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5069" w:rsidRPr="009044F1" w:rsidRDefault="005A5069" w:rsidP="005A5069">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5A5069" w:rsidRPr="00BA7128" w:rsidRDefault="005A5069" w:rsidP="005A5069">
      <w:pPr>
        <w:pStyle w:val="BodyTextIndent"/>
        <w:widowControl w:val="0"/>
        <w:tabs>
          <w:tab w:val="left" w:pos="1692"/>
          <w:tab w:val="center" w:pos="4535"/>
        </w:tabs>
        <w:spacing w:line="240" w:lineRule="auto"/>
        <w:ind w:firstLine="0"/>
        <w:jc w:val="left"/>
        <w:rPr>
          <w:rFonts w:ascii="GHEA Grapalat" w:hAnsi="GHEA Grapalat"/>
          <w:i w:val="0"/>
          <w:sz w:val="24"/>
          <w:szCs w:val="24"/>
        </w:rPr>
      </w:pPr>
      <w:r>
        <w:rPr>
          <w:rFonts w:ascii="GHEA Grapalat" w:hAnsi="GHEA Grapalat"/>
          <w:i w:val="0"/>
          <w:sz w:val="24"/>
          <w:szCs w:val="24"/>
        </w:rPr>
        <w:tab/>
      </w:r>
      <w:r>
        <w:rPr>
          <w:rFonts w:ascii="GHEA Grapalat" w:hAnsi="GHEA Grapalat"/>
          <w:i w:val="0"/>
          <w:sz w:val="24"/>
          <w:szCs w:val="24"/>
        </w:rPr>
        <w:tab/>
      </w:r>
      <w:r w:rsidRPr="009044F1">
        <w:rPr>
          <w:rFonts w:ascii="GHEA Grapalat" w:hAnsi="GHEA Grapalat"/>
          <w:i w:val="0"/>
          <w:sz w:val="24"/>
          <w:szCs w:val="24"/>
        </w:rPr>
        <w:t xml:space="preserve">ОБ </w:t>
      </w:r>
      <w:r>
        <w:rPr>
          <w:rFonts w:ascii="GHEA Grapalat" w:hAnsi="GHEA Grapalat"/>
          <w:i w:val="0"/>
          <w:sz w:val="24"/>
          <w:szCs w:val="24"/>
        </w:rPr>
        <w:t>ЗАПРОСЕ КОТИРОВОК</w:t>
      </w:r>
    </w:p>
    <w:p w:rsidR="005A5069" w:rsidRPr="009044F1" w:rsidRDefault="005A5069" w:rsidP="005A5069">
      <w:pPr>
        <w:pStyle w:val="BodyTextIndent"/>
        <w:widowControl w:val="0"/>
        <w:spacing w:line="240" w:lineRule="auto"/>
        <w:ind w:firstLine="0"/>
        <w:jc w:val="center"/>
        <w:rPr>
          <w:rFonts w:ascii="GHEA Grapalat" w:hAnsi="GHEA Grapalat"/>
          <w:i w:val="0"/>
          <w:sz w:val="24"/>
          <w:szCs w:val="24"/>
        </w:rPr>
      </w:pPr>
    </w:p>
    <w:p w:rsidR="005A5069" w:rsidRPr="005A5069" w:rsidRDefault="005A5069" w:rsidP="005A5069">
      <w:pPr>
        <w:pStyle w:val="BodyTextIndent"/>
        <w:widowControl w:val="0"/>
        <w:spacing w:line="240" w:lineRule="auto"/>
        <w:ind w:firstLine="0"/>
        <w:jc w:val="center"/>
        <w:rPr>
          <w:rFonts w:ascii="GHEA Grapalat" w:hAnsi="GHEA Grapalat"/>
          <w:b/>
          <w:i w:val="0"/>
          <w:sz w:val="22"/>
          <w:szCs w:val="24"/>
        </w:rPr>
      </w:pPr>
      <w:r w:rsidRPr="005A5069">
        <w:rPr>
          <w:rFonts w:ascii="GHEA Grapalat" w:hAnsi="GHEA Grapalat"/>
          <w:b/>
          <w:i w:val="0"/>
          <w:sz w:val="22"/>
          <w:szCs w:val="24"/>
        </w:rPr>
        <w:t xml:space="preserve">Настоящий текст объявления утвержден Решением Оценочной Комиссии </w:t>
      </w:r>
    </w:p>
    <w:p w:rsidR="005A5069" w:rsidRPr="005A5069" w:rsidRDefault="005A5069" w:rsidP="005A5069">
      <w:pPr>
        <w:pStyle w:val="BodyTextIndent"/>
        <w:widowControl w:val="0"/>
        <w:spacing w:line="240" w:lineRule="auto"/>
        <w:ind w:firstLine="0"/>
        <w:jc w:val="center"/>
        <w:rPr>
          <w:rFonts w:ascii="GHEA Grapalat" w:hAnsi="GHEA Grapalat"/>
          <w:b/>
          <w:i w:val="0"/>
          <w:sz w:val="22"/>
          <w:szCs w:val="24"/>
        </w:rPr>
      </w:pPr>
      <w:r w:rsidRPr="005A5069">
        <w:rPr>
          <w:rFonts w:ascii="GHEA Grapalat" w:hAnsi="GHEA Grapalat"/>
          <w:b/>
          <w:i w:val="0"/>
          <w:sz w:val="22"/>
          <w:szCs w:val="24"/>
        </w:rPr>
        <w:t xml:space="preserve">от </w:t>
      </w:r>
      <w:r w:rsidR="00A06E27">
        <w:rPr>
          <w:rFonts w:ascii="GHEA Grapalat" w:hAnsi="GHEA Grapalat"/>
          <w:b/>
          <w:i w:val="0"/>
          <w:sz w:val="22"/>
          <w:szCs w:val="24"/>
          <w:lang w:val="en-US"/>
        </w:rPr>
        <w:t>2</w:t>
      </w:r>
      <w:r w:rsidR="00B37A77">
        <w:rPr>
          <w:rFonts w:ascii="GHEA Grapalat" w:hAnsi="GHEA Grapalat"/>
          <w:b/>
          <w:i w:val="0"/>
          <w:sz w:val="22"/>
          <w:szCs w:val="24"/>
          <w:lang w:val="en-US"/>
        </w:rPr>
        <w:t>5</w:t>
      </w:r>
      <w:r w:rsidRPr="005A5069">
        <w:rPr>
          <w:rFonts w:ascii="GHEA Grapalat" w:hAnsi="GHEA Grapalat"/>
          <w:b/>
          <w:i w:val="0"/>
          <w:sz w:val="22"/>
          <w:szCs w:val="24"/>
        </w:rPr>
        <w:t xml:space="preserve">-го </w:t>
      </w:r>
      <w:r w:rsidR="001B21F8">
        <w:rPr>
          <w:rFonts w:ascii="GHEA Grapalat" w:hAnsi="GHEA Grapalat"/>
          <w:b/>
          <w:i w:val="0"/>
          <w:sz w:val="22"/>
          <w:szCs w:val="24"/>
          <w:lang w:val="en-US"/>
        </w:rPr>
        <w:t>марта</w:t>
      </w:r>
      <w:r w:rsidRPr="005A5069">
        <w:rPr>
          <w:rFonts w:ascii="GHEA Grapalat" w:hAnsi="GHEA Grapalat"/>
          <w:b/>
          <w:i w:val="0"/>
          <w:sz w:val="22"/>
          <w:szCs w:val="24"/>
        </w:rPr>
        <w:t xml:space="preserve"> 202</w:t>
      </w:r>
      <w:r w:rsidR="001B21F8">
        <w:rPr>
          <w:rFonts w:ascii="GHEA Grapalat" w:hAnsi="GHEA Grapalat"/>
          <w:b/>
          <w:i w:val="0"/>
          <w:sz w:val="22"/>
          <w:szCs w:val="24"/>
          <w:lang w:val="en-US"/>
        </w:rPr>
        <w:t>6</w:t>
      </w:r>
      <w:r w:rsidRPr="005A5069">
        <w:rPr>
          <w:rFonts w:ascii="GHEA Grapalat" w:hAnsi="GHEA Grapalat"/>
          <w:b/>
          <w:i w:val="0"/>
          <w:sz w:val="22"/>
          <w:szCs w:val="24"/>
        </w:rPr>
        <w:t xml:space="preserve"> года</w:t>
      </w:r>
      <w:r w:rsidRPr="005A5069">
        <w:rPr>
          <w:rFonts w:ascii="GHEA Grapalat" w:hAnsi="GHEA Grapalat"/>
          <w:b/>
          <w:i w:val="0"/>
          <w:sz w:val="22"/>
          <w:szCs w:val="24"/>
          <w:lang w:val="hy-AM"/>
        </w:rPr>
        <w:t xml:space="preserve"> </w:t>
      </w:r>
      <w:r w:rsidRPr="005A5069">
        <w:rPr>
          <w:rFonts w:ascii="GHEA Grapalat" w:hAnsi="GHEA Grapalat"/>
          <w:b/>
          <w:i w:val="0"/>
          <w:sz w:val="22"/>
          <w:szCs w:val="24"/>
        </w:rPr>
        <w:t xml:space="preserve"> №</w:t>
      </w:r>
      <w:r w:rsidR="00B37A77">
        <w:rPr>
          <w:rFonts w:ascii="GHEA Grapalat" w:hAnsi="GHEA Grapalat"/>
          <w:b/>
          <w:i w:val="0"/>
          <w:sz w:val="22"/>
          <w:szCs w:val="24"/>
          <w:lang w:val="en-US"/>
        </w:rPr>
        <w:t>2</w:t>
      </w:r>
      <w:r w:rsidRPr="005A5069">
        <w:rPr>
          <w:rFonts w:ascii="GHEA Grapalat" w:hAnsi="GHEA Grapalat"/>
          <w:b/>
          <w:i w:val="0"/>
          <w:sz w:val="22"/>
          <w:szCs w:val="24"/>
        </w:rPr>
        <w:t xml:space="preserve"> </w:t>
      </w:r>
    </w:p>
    <w:p w:rsidR="0091042F" w:rsidRPr="005A5069" w:rsidRDefault="0006703E" w:rsidP="00B46D58">
      <w:pPr>
        <w:pStyle w:val="BodyTextIndent"/>
        <w:widowControl w:val="0"/>
        <w:spacing w:after="160" w:line="240" w:lineRule="auto"/>
        <w:ind w:firstLine="0"/>
        <w:jc w:val="center"/>
        <w:rPr>
          <w:rFonts w:ascii="GHEA Grapalat" w:hAnsi="GHEA Grapalat"/>
          <w:b/>
          <w:i w:val="0"/>
          <w:sz w:val="24"/>
          <w:szCs w:val="24"/>
        </w:rPr>
      </w:pPr>
      <w:r w:rsidRPr="005A5069">
        <w:rPr>
          <w:rFonts w:ascii="GHEA Grapalat" w:hAnsi="GHEA Grapalat"/>
          <w:b/>
          <w:i w:val="0"/>
          <w:sz w:val="24"/>
          <w:szCs w:val="24"/>
        </w:rPr>
        <w:t xml:space="preserve">Код </w:t>
      </w:r>
      <w:r w:rsidR="00417E48" w:rsidRPr="005A5069">
        <w:rPr>
          <w:rFonts w:ascii="GHEA Grapalat" w:hAnsi="GHEA Grapalat"/>
          <w:b/>
          <w:i w:val="0"/>
          <w:sz w:val="24"/>
          <w:szCs w:val="24"/>
        </w:rPr>
        <w:t>процедуры</w:t>
      </w:r>
      <w:r w:rsidRPr="005A5069">
        <w:rPr>
          <w:rFonts w:ascii="GHEA Grapalat" w:hAnsi="GHEA Grapalat"/>
          <w:b/>
          <w:i w:val="0"/>
          <w:sz w:val="24"/>
          <w:szCs w:val="24"/>
        </w:rPr>
        <w:t xml:space="preserve"> </w:t>
      </w:r>
      <w:r w:rsidR="00A06E27" w:rsidRPr="00BB409A">
        <w:rPr>
          <w:rFonts w:ascii="GHEA Grapalat" w:hAnsi="GHEA Grapalat"/>
          <w:b/>
          <w:i w:val="0"/>
          <w:sz w:val="24"/>
          <w:szCs w:val="24"/>
        </w:rPr>
        <w:t>EET-GHAPDzB-26/16</w:t>
      </w:r>
      <w:r w:rsidR="00642EFE" w:rsidRPr="005A5069">
        <w:rPr>
          <w:rFonts w:ascii="GHEA Grapalat" w:hAnsi="GHEA Grapalat"/>
          <w:b/>
          <w:i w:val="0"/>
          <w:sz w:val="24"/>
          <w:szCs w:val="24"/>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AC79AC" w:rsidRPr="00AC79AC" w:rsidRDefault="00AC79AC" w:rsidP="00AC79AC">
      <w:pPr>
        <w:widowControl w:val="0"/>
        <w:ind w:firstLine="567"/>
        <w:jc w:val="both"/>
        <w:rPr>
          <w:rFonts w:ascii="GHEA Grapalat" w:hAnsi="GHEA Grapalat"/>
          <w:sz w:val="22"/>
          <w:szCs w:val="22"/>
        </w:rPr>
      </w:pPr>
      <w:r w:rsidRPr="00AC79AC">
        <w:rPr>
          <w:rFonts w:ascii="GHEA Grapalat" w:hAnsi="GHEA Grapalat"/>
          <w:sz w:val="22"/>
          <w:szCs w:val="22"/>
        </w:rPr>
        <w:t xml:space="preserve">Заказчик </w:t>
      </w:r>
      <w:r w:rsidRPr="00AC79AC">
        <w:rPr>
          <w:rFonts w:ascii="GHEA Grapalat" w:hAnsi="GHEA Grapalat"/>
          <w:b/>
          <w:bCs/>
          <w:sz w:val="22"/>
          <w:szCs w:val="22"/>
        </w:rPr>
        <w:t>ЗАО ЭЛЕКТРАТРАНСПОРТ ЕРЕВАНА</w:t>
      </w:r>
      <w:r w:rsidRPr="00AC79AC">
        <w:rPr>
          <w:rFonts w:ascii="GHEA Grapalat" w:hAnsi="GHEA Grapalat"/>
          <w:sz w:val="22"/>
          <w:szCs w:val="22"/>
        </w:rPr>
        <w:t xml:space="preserve">, находящийся по адресу: </w:t>
      </w:r>
      <w:r w:rsidRPr="00AC79AC">
        <w:rPr>
          <w:rFonts w:ascii="GHEA Grapalat" w:hAnsi="GHEA Grapalat"/>
          <w:b/>
          <w:bCs/>
          <w:sz w:val="22"/>
          <w:szCs w:val="22"/>
        </w:rPr>
        <w:t>РА, г. Ереван, Багратуняц 44</w:t>
      </w:r>
      <w:r w:rsidRPr="00AC79AC">
        <w:rPr>
          <w:rFonts w:ascii="GHEA Grapalat" w:hAnsi="GHEA Grapalat"/>
          <w:sz w:val="22"/>
          <w:szCs w:val="22"/>
        </w:rPr>
        <w:t xml:space="preserve"> объявляет запрос котировок, который осуществляется в один этап.</w:t>
      </w:r>
    </w:p>
    <w:p w:rsidR="005A5069" w:rsidRPr="00F24AE1" w:rsidRDefault="005A5069" w:rsidP="005A5069">
      <w:pPr>
        <w:pStyle w:val="BodyTextIndent"/>
        <w:widowControl w:val="0"/>
        <w:spacing w:line="240" w:lineRule="auto"/>
        <w:ind w:firstLine="567"/>
        <w:rPr>
          <w:rFonts w:ascii="GHEA Grapalat" w:hAnsi="GHEA Grapalat"/>
          <w:i w:val="0"/>
          <w:sz w:val="22"/>
          <w:szCs w:val="24"/>
        </w:rPr>
      </w:pPr>
      <w:r w:rsidRPr="00F24AE1">
        <w:rPr>
          <w:rFonts w:ascii="GHEA Grapalat" w:hAnsi="GHEA Grapalat"/>
          <w:i w:val="0"/>
          <w:sz w:val="22"/>
          <w:szCs w:val="24"/>
        </w:rPr>
        <w:t>Участнику, отобранному по итогам настоящей процедуры, в</w:t>
      </w:r>
      <w:r w:rsidRPr="00F24AE1">
        <w:rPr>
          <w:rFonts w:ascii="Calibri" w:hAnsi="Calibri" w:cs="Calibri"/>
          <w:i w:val="0"/>
          <w:sz w:val="22"/>
          <w:szCs w:val="24"/>
        </w:rPr>
        <w:t> </w:t>
      </w:r>
      <w:r w:rsidRPr="00F24AE1">
        <w:rPr>
          <w:rFonts w:ascii="GHEA Grapalat" w:hAnsi="GHEA Grapalat"/>
          <w:i w:val="0"/>
          <w:sz w:val="22"/>
          <w:szCs w:val="24"/>
        </w:rPr>
        <w:t>установленном</w:t>
      </w:r>
      <w:r w:rsidRPr="00F24AE1">
        <w:rPr>
          <w:rFonts w:ascii="Calibri" w:hAnsi="Calibri" w:cs="Calibri"/>
          <w:i w:val="0"/>
          <w:sz w:val="22"/>
          <w:szCs w:val="24"/>
        </w:rPr>
        <w:t> </w:t>
      </w:r>
      <w:r w:rsidRPr="00F24AE1">
        <w:rPr>
          <w:rFonts w:ascii="GHEA Grapalat" w:hAnsi="GHEA Grapalat"/>
          <w:i w:val="0"/>
          <w:sz w:val="22"/>
          <w:szCs w:val="24"/>
        </w:rPr>
        <w:t xml:space="preserve">порядке будет предложено заключить договор на поставка </w:t>
      </w:r>
      <w:r>
        <w:rPr>
          <w:rFonts w:ascii="GHEA Grapalat" w:hAnsi="GHEA Grapalat"/>
          <w:b/>
          <w:i w:val="0"/>
          <w:color w:val="000000" w:themeColor="text1"/>
          <w:sz w:val="22"/>
          <w:szCs w:val="24"/>
        </w:rPr>
        <w:t>медной</w:t>
      </w:r>
      <w:r w:rsidRPr="005A5069">
        <w:rPr>
          <w:rFonts w:ascii="GHEA Grapalat" w:hAnsi="GHEA Grapalat"/>
          <w:b/>
          <w:i w:val="0"/>
          <w:color w:val="000000" w:themeColor="text1"/>
          <w:sz w:val="22"/>
          <w:szCs w:val="24"/>
        </w:rPr>
        <w:t xml:space="preserve"> провол</w:t>
      </w:r>
      <w:r>
        <w:rPr>
          <w:rFonts w:ascii="GHEA Grapalat" w:hAnsi="GHEA Grapalat"/>
          <w:b/>
          <w:i w:val="0"/>
          <w:color w:val="000000" w:themeColor="text1"/>
          <w:sz w:val="22"/>
          <w:szCs w:val="24"/>
          <w:lang w:val="en-US"/>
        </w:rPr>
        <w:t>ки</w:t>
      </w:r>
      <w:r w:rsidRPr="005A5069">
        <w:rPr>
          <w:rFonts w:ascii="GHEA Grapalat" w:hAnsi="GHEA Grapalat"/>
          <w:b/>
          <w:i w:val="0"/>
          <w:color w:val="000000" w:themeColor="text1"/>
          <w:sz w:val="22"/>
          <w:szCs w:val="24"/>
        </w:rPr>
        <w:t xml:space="preserve"> </w:t>
      </w:r>
      <w:r w:rsidRPr="00F24AE1">
        <w:rPr>
          <w:rFonts w:ascii="GHEA Grapalat" w:hAnsi="GHEA Grapalat"/>
          <w:i w:val="0"/>
          <w:sz w:val="22"/>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Согласно статье 7 Закона Республики Армения </w:t>
      </w:r>
      <w:r w:rsidR="005A5069">
        <w:rPr>
          <w:rFonts w:ascii="GHEA Grapalat" w:hAnsi="GHEA Grapalat"/>
          <w:i w:val="0"/>
          <w:sz w:val="24"/>
          <w:szCs w:val="24"/>
        </w:rPr>
        <w:t></w:t>
      </w:r>
      <w:r w:rsidRPr="009044F1">
        <w:rPr>
          <w:rFonts w:ascii="GHEA Grapalat" w:hAnsi="GHEA Grapalat"/>
          <w:i w:val="0"/>
          <w:sz w:val="24"/>
          <w:szCs w:val="24"/>
        </w:rPr>
        <w:t>О закупках</w:t>
      </w:r>
      <w:r w:rsidR="005A5069">
        <w:rPr>
          <w:rFonts w:ascii="GHEA Grapalat" w:hAnsi="GHEA Grapalat"/>
          <w:i w:val="0"/>
          <w:sz w:val="24"/>
          <w:szCs w:val="24"/>
        </w:rPr>
        <w:t></w:t>
      </w:r>
      <w:r w:rsidRPr="009044F1">
        <w:rPr>
          <w:rFonts w:ascii="GHEA Grapalat" w:hAnsi="GHEA Grapalat"/>
          <w:i w:val="0"/>
          <w:sz w:val="24"/>
          <w:szCs w:val="24"/>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A5069" w:rsidRPr="00F24AE1" w:rsidRDefault="005A5069" w:rsidP="005A5069">
      <w:pPr>
        <w:widowControl w:val="0"/>
        <w:ind w:firstLine="567"/>
        <w:jc w:val="both"/>
        <w:rPr>
          <w:rFonts w:ascii="GHEA Grapalat" w:hAnsi="GHEA Grapalat"/>
          <w:sz w:val="22"/>
        </w:rPr>
      </w:pPr>
      <w:r w:rsidRPr="00F24AE1">
        <w:rPr>
          <w:rFonts w:ascii="GHEA Grapalat" w:hAnsi="GHEA Grapalat"/>
          <w:sz w:val="22"/>
        </w:rPr>
        <w:t>Заявки на на запрос котировок необходимо подавать по адресу</w:t>
      </w:r>
      <w:r w:rsidRPr="00F24AE1">
        <w:rPr>
          <w:rFonts w:ascii="GHEA Grapalat" w:hAnsi="GHEA Grapalat"/>
          <w:spacing w:val="6"/>
          <w:sz w:val="22"/>
        </w:rPr>
        <w:t xml:space="preserve"> </w:t>
      </w:r>
      <w:r w:rsidRPr="00F24AE1">
        <w:rPr>
          <w:rFonts w:ascii="GHEA Grapalat" w:hAnsi="GHEA Grapalat"/>
          <w:b/>
          <w:sz w:val="22"/>
        </w:rPr>
        <w:t xml:space="preserve">РА, г. Ереван, Багратуняц 44 </w:t>
      </w:r>
      <w:r w:rsidRPr="00F24AE1">
        <w:rPr>
          <w:rFonts w:ascii="GHEA Grapalat" w:hAnsi="GHEA Grapalat"/>
          <w:sz w:val="22"/>
        </w:rPr>
        <w:t xml:space="preserve">в документарной форме, до </w:t>
      </w:r>
      <w:r w:rsidR="00AC79AC">
        <w:rPr>
          <w:rFonts w:ascii="GHEA Grapalat" w:hAnsi="GHEA Grapalat"/>
          <w:b/>
          <w:sz w:val="22"/>
        </w:rPr>
        <w:t>16։00</w:t>
      </w:r>
      <w:r w:rsidR="00AC79AC">
        <w:rPr>
          <w:rFonts w:ascii="GHEA Grapalat" w:hAnsi="GHEA Grapalat"/>
          <w:b/>
          <w:sz w:val="22"/>
          <w:lang w:val="en-US"/>
        </w:rPr>
        <w:t xml:space="preserve"> </w:t>
      </w:r>
      <w:r w:rsidRPr="00F24AE1">
        <w:rPr>
          <w:rFonts w:ascii="GHEA Grapalat" w:hAnsi="GHEA Grapalat"/>
          <w:sz w:val="22"/>
        </w:rPr>
        <w:t xml:space="preserve">часов </w:t>
      </w:r>
      <w:r w:rsidRPr="00F24AE1">
        <w:rPr>
          <w:rFonts w:ascii="GHEA Grapalat" w:hAnsi="GHEA Grapalat"/>
          <w:b/>
          <w:sz w:val="22"/>
          <w:lang w:val="hy-AM"/>
        </w:rPr>
        <w:t>7</w:t>
      </w:r>
      <w:r w:rsidRPr="00F24AE1">
        <w:rPr>
          <w:rFonts w:ascii="Calibri" w:hAnsi="Calibri"/>
          <w:b/>
          <w:sz w:val="22"/>
          <w:lang w:val="hy-AM"/>
        </w:rPr>
        <w:t>-го</w:t>
      </w:r>
      <w:r w:rsidRPr="00F24AE1">
        <w:rPr>
          <w:rFonts w:ascii="GHEA Grapalat" w:hAnsi="GHEA Grapalat"/>
          <w:b/>
          <w:sz w:val="22"/>
        </w:rPr>
        <w:t xml:space="preserve"> дня</w:t>
      </w:r>
      <w:r w:rsidRPr="00F24AE1">
        <w:rPr>
          <w:rFonts w:ascii="GHEA Grapalat" w:hAnsi="GHEA Grapalat"/>
          <w:sz w:val="22"/>
        </w:rPr>
        <w:t xml:space="preserve"> со дня опубликования настоящего объявления. </w:t>
      </w:r>
    </w:p>
    <w:p w:rsidR="005A5069" w:rsidRPr="00F24AE1" w:rsidRDefault="005A5069" w:rsidP="005A5069">
      <w:pPr>
        <w:widowControl w:val="0"/>
        <w:ind w:firstLine="567"/>
        <w:jc w:val="both"/>
        <w:rPr>
          <w:rFonts w:ascii="GHEA Grapalat" w:hAnsi="GHEA Grapalat"/>
          <w:spacing w:val="6"/>
          <w:sz w:val="22"/>
        </w:rPr>
      </w:pPr>
      <w:r w:rsidRPr="00F24AE1">
        <w:rPr>
          <w:rFonts w:ascii="GHEA Grapalat" w:hAnsi="GHEA Grapalat"/>
          <w:sz w:val="22"/>
        </w:rPr>
        <w:t>Кроме армянского языка заявки могут быть поданы также на английском или русском языке.</w:t>
      </w:r>
    </w:p>
    <w:p w:rsidR="005A5069" w:rsidRPr="00F24AE1" w:rsidRDefault="005A5069" w:rsidP="005A5069">
      <w:pPr>
        <w:widowControl w:val="0"/>
        <w:ind w:firstLine="567"/>
        <w:jc w:val="both"/>
        <w:rPr>
          <w:rFonts w:ascii="GHEA Grapalat" w:hAnsi="GHEA Grapalat"/>
          <w:sz w:val="22"/>
        </w:rPr>
      </w:pPr>
      <w:r w:rsidRPr="00F24AE1">
        <w:rPr>
          <w:rFonts w:ascii="GHEA Grapalat" w:hAnsi="GHEA Grapalat"/>
          <w:sz w:val="22"/>
        </w:rPr>
        <w:t xml:space="preserve">Вскрытие заявок будет проводиться по адресу </w:t>
      </w:r>
      <w:r w:rsidRPr="00F24AE1">
        <w:rPr>
          <w:rFonts w:ascii="GHEA Grapalat" w:hAnsi="GHEA Grapalat"/>
          <w:b/>
          <w:sz w:val="22"/>
        </w:rPr>
        <w:t>РА, г. Ереван, Багратуняц 44</w:t>
      </w:r>
      <w:r w:rsidRPr="00F24AE1">
        <w:rPr>
          <w:rFonts w:ascii="GHEA Grapalat" w:hAnsi="GHEA Grapalat"/>
          <w:sz w:val="22"/>
        </w:rPr>
        <w:t xml:space="preserve">, в </w:t>
      </w:r>
      <w:r w:rsidR="00AC79AC">
        <w:rPr>
          <w:rFonts w:ascii="GHEA Grapalat" w:hAnsi="GHEA Grapalat"/>
          <w:b/>
          <w:sz w:val="22"/>
        </w:rPr>
        <w:t>16։00</w:t>
      </w:r>
      <w:r>
        <w:rPr>
          <w:rFonts w:ascii="GHEA Grapalat" w:hAnsi="GHEA Grapalat"/>
          <w:b/>
          <w:sz w:val="22"/>
          <w:lang w:val="hy-AM"/>
        </w:rPr>
        <w:t xml:space="preserve"> </w:t>
      </w:r>
      <w:r w:rsidRPr="00F24AE1">
        <w:rPr>
          <w:rFonts w:ascii="GHEA Grapalat" w:hAnsi="GHEA Grapalat"/>
          <w:b/>
          <w:sz w:val="22"/>
        </w:rPr>
        <w:t xml:space="preserve">часов </w:t>
      </w:r>
      <w:r w:rsidR="00AC79AC" w:rsidRPr="00AC79AC">
        <w:rPr>
          <w:rFonts w:ascii="GHEA Grapalat" w:hAnsi="GHEA Grapalat"/>
          <w:b/>
          <w:sz w:val="22"/>
        </w:rPr>
        <w:t>01</w:t>
      </w:r>
      <w:r w:rsidRPr="00AC79AC">
        <w:rPr>
          <w:rFonts w:ascii="Cambria Math" w:hAnsi="Cambria Math" w:cs="Cambria Math"/>
          <w:b/>
          <w:sz w:val="22"/>
        </w:rPr>
        <w:t>․</w:t>
      </w:r>
      <w:r w:rsidR="00AC79AC" w:rsidRPr="00AC79AC">
        <w:rPr>
          <w:rFonts w:ascii="GHEA Grapalat" w:hAnsi="GHEA Grapalat"/>
          <w:b/>
          <w:sz w:val="22"/>
        </w:rPr>
        <w:t>04.</w:t>
      </w:r>
      <w:r w:rsidRPr="00F24AE1">
        <w:rPr>
          <w:rFonts w:ascii="GHEA Grapalat" w:hAnsi="GHEA Grapalat"/>
          <w:b/>
          <w:sz w:val="22"/>
        </w:rPr>
        <w:t>202</w:t>
      </w:r>
      <w:r w:rsidR="001B21F8" w:rsidRPr="00AC79AC">
        <w:rPr>
          <w:rFonts w:ascii="GHEA Grapalat" w:hAnsi="GHEA Grapalat"/>
          <w:b/>
          <w:sz w:val="22"/>
        </w:rPr>
        <w:t>6</w:t>
      </w:r>
      <w:r w:rsidRPr="00F24AE1">
        <w:rPr>
          <w:rFonts w:ascii="GHEA Grapalat" w:hAnsi="GHEA Grapalat"/>
          <w:b/>
          <w:sz w:val="22"/>
        </w:rPr>
        <w:t>-ого года</w:t>
      </w:r>
      <w:r w:rsidRPr="00F24AE1">
        <w:rPr>
          <w:rFonts w:ascii="GHEA Grapalat" w:hAnsi="GHEA Grapalat"/>
          <w:sz w:val="22"/>
        </w:rPr>
        <w:t>.</w:t>
      </w:r>
    </w:p>
    <w:p w:rsidR="005A5069" w:rsidRPr="00F24AE1" w:rsidRDefault="005A5069" w:rsidP="005A5069">
      <w:pPr>
        <w:widowControl w:val="0"/>
        <w:ind w:firstLine="567"/>
        <w:jc w:val="both"/>
        <w:rPr>
          <w:rFonts w:ascii="GHEA Grapalat" w:hAnsi="GHEA Grapalat"/>
          <w:sz w:val="22"/>
        </w:rPr>
      </w:pPr>
      <w:r w:rsidRPr="00F24AE1">
        <w:rPr>
          <w:rFonts w:ascii="GHEA Grapalat" w:hAnsi="GHEA Grapalat"/>
          <w:sz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A5069" w:rsidRPr="00F24AE1" w:rsidRDefault="005A5069" w:rsidP="005A5069">
      <w:pPr>
        <w:ind w:firstLine="540"/>
        <w:jc w:val="both"/>
        <w:rPr>
          <w:rFonts w:ascii="GHEA Grapalat" w:hAnsi="GHEA Grapalat" w:cs="Arial"/>
          <w:color w:val="000000"/>
          <w:sz w:val="22"/>
          <w:lang w:val="hy-AM"/>
        </w:rPr>
      </w:pPr>
      <w:r w:rsidRPr="00F24AE1">
        <w:rPr>
          <w:rFonts w:ascii="GHEA Grapalat" w:hAnsi="GHEA Grapalat" w:cs="Arial"/>
          <w:color w:val="000000"/>
          <w:sz w:val="22"/>
          <w:lang w:val="af-ZA"/>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1B21F8">
        <w:rPr>
          <w:rFonts w:ascii="GHEA Grapalat" w:hAnsi="GHEA Grapalat" w:cs="Arial"/>
          <w:color w:val="000000"/>
          <w:sz w:val="22"/>
          <w:lang w:val="en-US"/>
        </w:rPr>
        <w:t>Шаандухт Авагян</w:t>
      </w:r>
      <w:r w:rsidRPr="00F24AE1">
        <w:rPr>
          <w:rFonts w:ascii="GHEA Grapalat" w:hAnsi="GHEA Grapalat" w:cs="Arial"/>
          <w:color w:val="000000"/>
          <w:sz w:val="22"/>
          <w:lang w:val="hy-AM"/>
        </w:rPr>
        <w:t>:</w:t>
      </w:r>
    </w:p>
    <w:p w:rsidR="005A5069" w:rsidRPr="00F24AE1" w:rsidRDefault="005A5069" w:rsidP="005A5069">
      <w:pPr>
        <w:ind w:firstLine="540"/>
        <w:jc w:val="both"/>
        <w:rPr>
          <w:rFonts w:ascii="GHEA Grapalat" w:hAnsi="GHEA Grapalat" w:cs="Arial"/>
          <w:color w:val="000000"/>
          <w:sz w:val="22"/>
          <w:lang w:val="hy-AM"/>
        </w:rPr>
      </w:pPr>
    </w:p>
    <w:p w:rsidR="005A5069" w:rsidRPr="00F24AE1" w:rsidRDefault="005A5069" w:rsidP="005A5069">
      <w:pPr>
        <w:ind w:firstLine="720"/>
        <w:jc w:val="both"/>
        <w:rPr>
          <w:rFonts w:ascii="GHEA Grapalat" w:hAnsi="GHEA Grapalat"/>
          <w:sz w:val="20"/>
          <w:szCs w:val="20"/>
          <w:lang w:val="hy-AM"/>
        </w:rPr>
      </w:pPr>
      <w:r w:rsidRPr="00F24AE1">
        <w:rPr>
          <w:rFonts w:ascii="GHEA Grapalat" w:hAnsi="GHEA Grapalat" w:cs="Arial"/>
          <w:color w:val="000000"/>
          <w:lang w:val="af-ZA"/>
        </w:rPr>
        <w:t xml:space="preserve">Телефон: </w:t>
      </w:r>
      <w:r w:rsidRPr="00F24AE1">
        <w:rPr>
          <w:rFonts w:ascii="GHEA Grapalat" w:hAnsi="GHEA Grapalat"/>
          <w:sz w:val="20"/>
          <w:szCs w:val="20"/>
          <w:lang w:val="af-ZA"/>
        </w:rPr>
        <w:t>09</w:t>
      </w:r>
      <w:r w:rsidRPr="00F24AE1">
        <w:rPr>
          <w:rFonts w:ascii="GHEA Grapalat" w:hAnsi="GHEA Grapalat"/>
          <w:sz w:val="20"/>
          <w:szCs w:val="20"/>
          <w:lang w:val="hy-AM"/>
        </w:rPr>
        <w:t>1242447</w:t>
      </w:r>
    </w:p>
    <w:p w:rsidR="005A5069" w:rsidRPr="00F24AE1" w:rsidRDefault="005A5069" w:rsidP="005A5069">
      <w:pPr>
        <w:ind w:firstLine="720"/>
        <w:jc w:val="both"/>
        <w:rPr>
          <w:rFonts w:ascii="GHEA Grapalat" w:hAnsi="GHEA Grapalat"/>
          <w:sz w:val="20"/>
          <w:szCs w:val="20"/>
          <w:lang w:val="af-ZA"/>
        </w:rPr>
      </w:pPr>
      <w:r w:rsidRPr="00F24AE1">
        <w:rPr>
          <w:rFonts w:ascii="GHEA Grapalat" w:hAnsi="GHEA Grapalat" w:cs="Arial"/>
          <w:color w:val="000000"/>
          <w:lang w:val="af-ZA"/>
        </w:rPr>
        <w:t xml:space="preserve">Эл.почта: </w:t>
      </w:r>
      <w:r w:rsidR="001B21F8" w:rsidRPr="00F610AE">
        <w:rPr>
          <w:rStyle w:val="Heading2Char"/>
          <w:b w:val="0"/>
        </w:rPr>
        <w:t>el.trans.gnum@mail.ru</w:t>
      </w:r>
    </w:p>
    <w:p w:rsidR="005A5069" w:rsidRDefault="005A5069" w:rsidP="005A5069">
      <w:pPr>
        <w:pStyle w:val="BodyTextIndent"/>
        <w:widowControl w:val="0"/>
        <w:spacing w:line="240" w:lineRule="auto"/>
        <w:ind w:firstLine="0"/>
        <w:jc w:val="left"/>
        <w:rPr>
          <w:rFonts w:ascii="GHEA Grapalat" w:hAnsi="GHEA Grapalat"/>
          <w:i w:val="0"/>
          <w:sz w:val="24"/>
          <w:szCs w:val="24"/>
          <w:lang w:val="hy-AM"/>
        </w:rPr>
      </w:pPr>
      <w:r>
        <w:rPr>
          <w:rFonts w:ascii="GHEA Grapalat" w:hAnsi="GHEA Grapalat"/>
          <w:i w:val="0"/>
          <w:sz w:val="24"/>
          <w:szCs w:val="24"/>
          <w:lang w:val="hy-AM"/>
        </w:rPr>
        <w:t xml:space="preserve">               </w:t>
      </w:r>
    </w:p>
    <w:p w:rsidR="005A5069" w:rsidRDefault="005A5069" w:rsidP="005A5069">
      <w:pPr>
        <w:pStyle w:val="BodyTextIndent"/>
        <w:widowControl w:val="0"/>
        <w:spacing w:line="240" w:lineRule="auto"/>
        <w:ind w:firstLine="0"/>
        <w:jc w:val="left"/>
        <w:rPr>
          <w:rFonts w:ascii="GHEA Grapalat" w:hAnsi="GHEA Grapalat"/>
          <w:i w:val="0"/>
          <w:sz w:val="24"/>
          <w:szCs w:val="24"/>
          <w:lang w:val="hy-AM"/>
        </w:rPr>
      </w:pPr>
    </w:p>
    <w:p w:rsidR="005A5069" w:rsidRPr="003A1666" w:rsidRDefault="005A5069" w:rsidP="005A5069">
      <w:pPr>
        <w:pStyle w:val="BodyTextIndent"/>
        <w:widowControl w:val="0"/>
        <w:spacing w:line="240" w:lineRule="auto"/>
        <w:ind w:firstLine="0"/>
        <w:jc w:val="left"/>
        <w:rPr>
          <w:rFonts w:ascii="GHEA Grapalat" w:hAnsi="GHEA Grapalat"/>
          <w:i w:val="0"/>
          <w:sz w:val="24"/>
          <w:szCs w:val="24"/>
        </w:rPr>
      </w:pPr>
      <w:r w:rsidRPr="00441413">
        <w:rPr>
          <w:rFonts w:ascii="GHEA Grapalat" w:hAnsi="GHEA Grapalat"/>
          <w:i w:val="0"/>
          <w:sz w:val="24"/>
          <w:szCs w:val="24"/>
        </w:rPr>
        <w:t xml:space="preserve">Заказчик </w:t>
      </w:r>
      <w:r w:rsidRPr="00441413">
        <w:rPr>
          <w:rFonts w:ascii="GHEA Grapalat" w:hAnsi="GHEA Grapalat"/>
          <w:b/>
          <w:i w:val="0"/>
          <w:sz w:val="24"/>
          <w:szCs w:val="24"/>
        </w:rPr>
        <w:t xml:space="preserve">ЗАО </w:t>
      </w:r>
      <w:r>
        <w:rPr>
          <w:rFonts w:ascii="GHEA Grapalat" w:hAnsi="GHEA Grapalat"/>
          <w:b/>
          <w:i w:val="0"/>
          <w:sz w:val="24"/>
          <w:szCs w:val="24"/>
        </w:rPr>
        <w:t></w:t>
      </w:r>
      <w:r w:rsidRPr="00441413">
        <w:rPr>
          <w:rFonts w:ascii="GHEA Grapalat" w:hAnsi="GHEA Grapalat"/>
          <w:b/>
          <w:i w:val="0"/>
          <w:sz w:val="24"/>
          <w:szCs w:val="24"/>
        </w:rPr>
        <w:t>ЭЛЕКТРАТРАНСПОРТ ЕРЕВАНА</w:t>
      </w:r>
      <w:r>
        <w:rPr>
          <w:rFonts w:ascii="GHEA Grapalat" w:hAnsi="GHEA Grapalat"/>
          <w:b/>
          <w:i w:val="0"/>
          <w:sz w:val="24"/>
          <w:szCs w:val="24"/>
        </w:rPr>
        <w:t></w:t>
      </w:r>
    </w:p>
    <w:p w:rsidR="005A5069" w:rsidRDefault="005A5069" w:rsidP="005A5069">
      <w:pPr>
        <w:pStyle w:val="BodyText"/>
        <w:widowControl w:val="0"/>
        <w:spacing w:after="0"/>
        <w:ind w:firstLine="567"/>
        <w:contextualSpacing/>
        <w:jc w:val="right"/>
        <w:rPr>
          <w:rFonts w:ascii="GHEA Grapalat" w:hAnsi="GHEA Grapalat"/>
        </w:rPr>
      </w:pPr>
    </w:p>
    <w:p w:rsidR="005A5069" w:rsidRPr="00E27564" w:rsidRDefault="005A5069" w:rsidP="005A5069">
      <w:pPr>
        <w:pStyle w:val="BodyText"/>
        <w:widowControl w:val="0"/>
        <w:spacing w:after="0"/>
        <w:ind w:firstLine="567"/>
        <w:contextualSpacing/>
        <w:jc w:val="right"/>
        <w:rPr>
          <w:rFonts w:ascii="GHEA Grapalat" w:hAnsi="GHEA Grapalat"/>
        </w:rPr>
      </w:pPr>
      <w:r w:rsidRPr="00E27564">
        <w:rPr>
          <w:rFonts w:ascii="GHEA Grapalat" w:hAnsi="GHEA Grapalat"/>
        </w:rPr>
        <w:t>Утверждено</w:t>
      </w:r>
    </w:p>
    <w:p w:rsidR="005A5069" w:rsidRPr="005A5069" w:rsidRDefault="005A5069" w:rsidP="005A5069">
      <w:pPr>
        <w:pStyle w:val="BodyText"/>
        <w:widowControl w:val="0"/>
        <w:spacing w:after="0"/>
        <w:ind w:firstLine="567"/>
        <w:contextualSpacing/>
        <w:jc w:val="right"/>
        <w:rPr>
          <w:rFonts w:ascii="GHEA Grapalat" w:hAnsi="GHEA Grapalat"/>
          <w:lang w:val="en-US"/>
        </w:rPr>
      </w:pPr>
      <w:r w:rsidRPr="00E27564">
        <w:rPr>
          <w:rFonts w:ascii="GHEA Grapalat" w:hAnsi="GHEA Grapalat"/>
        </w:rPr>
        <w:t>Решением Оценочной комиссии запроса котировок</w:t>
      </w:r>
      <w:r w:rsidRPr="00E27564">
        <w:rPr>
          <w:rFonts w:ascii="GHEA Grapalat" w:hAnsi="GHEA Grapalat"/>
        </w:rPr>
        <w:br/>
        <w:t xml:space="preserve">под кодом </w:t>
      </w:r>
      <w:r w:rsidR="00A06E27">
        <w:rPr>
          <w:rFonts w:ascii="GHEA Grapalat" w:hAnsi="GHEA Grapalat"/>
          <w:b/>
          <w:bCs/>
        </w:rPr>
        <w:t>EET-GHAPDzB-26/16</w:t>
      </w:r>
    </w:p>
    <w:p w:rsidR="005A5069" w:rsidRPr="00E27564" w:rsidRDefault="005A5069" w:rsidP="005A5069">
      <w:pPr>
        <w:pStyle w:val="BodyText"/>
        <w:widowControl w:val="0"/>
        <w:spacing w:after="0"/>
        <w:ind w:firstLine="567"/>
        <w:contextualSpacing/>
        <w:jc w:val="right"/>
        <w:rPr>
          <w:rFonts w:ascii="GHEA Grapalat" w:hAnsi="GHEA Grapalat"/>
        </w:rPr>
      </w:pPr>
      <w:r>
        <w:rPr>
          <w:rFonts w:ascii="GHEA Grapalat" w:hAnsi="GHEA Grapalat"/>
        </w:rPr>
        <w:t xml:space="preserve">№ </w:t>
      </w:r>
      <w:r w:rsidR="00AC79AC">
        <w:rPr>
          <w:rFonts w:ascii="GHEA Grapalat" w:hAnsi="GHEA Grapalat"/>
          <w:lang w:val="en-US"/>
        </w:rPr>
        <w:t>2</w:t>
      </w:r>
      <w:r w:rsidRPr="00E27564">
        <w:rPr>
          <w:rFonts w:ascii="GHEA Grapalat" w:hAnsi="GHEA Grapalat"/>
        </w:rPr>
        <w:t xml:space="preserve"> от </w:t>
      </w:r>
      <w:r w:rsidR="008A3783">
        <w:rPr>
          <w:rFonts w:ascii="GHEA Grapalat" w:hAnsi="GHEA Grapalat"/>
          <w:lang w:val="en-US"/>
        </w:rPr>
        <w:t>2</w:t>
      </w:r>
      <w:r w:rsidR="00AC79AC">
        <w:rPr>
          <w:rFonts w:ascii="GHEA Grapalat" w:hAnsi="GHEA Grapalat"/>
          <w:lang w:val="en-US"/>
        </w:rPr>
        <w:t>5</w:t>
      </w:r>
      <w:r w:rsidRPr="009F30B2">
        <w:rPr>
          <w:rFonts w:ascii="GHEA Grapalat" w:hAnsi="GHEA Grapalat"/>
        </w:rPr>
        <w:t>.</w:t>
      </w:r>
      <w:r>
        <w:rPr>
          <w:rFonts w:ascii="GHEA Grapalat" w:hAnsi="GHEA Grapalat"/>
        </w:rPr>
        <w:t>0</w:t>
      </w:r>
      <w:r w:rsidR="003A23EC">
        <w:rPr>
          <w:rFonts w:ascii="GHEA Grapalat" w:hAnsi="GHEA Grapalat"/>
          <w:lang w:val="en-US"/>
        </w:rPr>
        <w:t>3</w:t>
      </w:r>
      <w:r>
        <w:rPr>
          <w:rFonts w:ascii="GHEA Grapalat" w:hAnsi="GHEA Grapalat"/>
          <w:lang w:val="hy-AM"/>
        </w:rPr>
        <w:t>.</w:t>
      </w:r>
      <w:r w:rsidRPr="00E27564">
        <w:rPr>
          <w:rFonts w:ascii="GHEA Grapalat" w:hAnsi="GHEA Grapalat"/>
        </w:rPr>
        <w:t>202</w:t>
      </w:r>
      <w:r w:rsidR="00004BAE">
        <w:rPr>
          <w:rFonts w:ascii="GHEA Grapalat" w:hAnsi="GHEA Grapalat"/>
          <w:lang w:val="en-US"/>
        </w:rPr>
        <w:t>6</w:t>
      </w:r>
      <w:r w:rsidRPr="00E27564">
        <w:rPr>
          <w:rFonts w:ascii="GHEA Grapalat" w:hAnsi="GHEA Grapalat"/>
        </w:rPr>
        <w:t xml:space="preserve"> г.</w:t>
      </w:r>
    </w:p>
    <w:p w:rsidR="005A5069" w:rsidRPr="009044F1" w:rsidRDefault="005A5069" w:rsidP="005A5069">
      <w:pPr>
        <w:pStyle w:val="BodyTextIndent"/>
        <w:widowControl w:val="0"/>
        <w:spacing w:line="240" w:lineRule="auto"/>
        <w:ind w:left="3969" w:firstLine="0"/>
        <w:jc w:val="right"/>
        <w:rPr>
          <w:rFonts w:ascii="GHEA Grapalat" w:hAnsi="GHEA Grapalat"/>
        </w:rPr>
      </w:pPr>
    </w:p>
    <w:p w:rsidR="005A5069" w:rsidRPr="003A1EBB" w:rsidRDefault="005A5069" w:rsidP="005A5069">
      <w:pPr>
        <w:pStyle w:val="BodyText"/>
        <w:widowControl w:val="0"/>
        <w:spacing w:after="0"/>
        <w:ind w:right="-7" w:firstLine="567"/>
        <w:jc w:val="center"/>
        <w:rPr>
          <w:rFonts w:ascii="GHEA Grapalat" w:hAnsi="GHEA Grapalat"/>
        </w:rPr>
      </w:pPr>
    </w:p>
    <w:p w:rsidR="005A5069" w:rsidRPr="003A1EBB" w:rsidRDefault="005A5069" w:rsidP="005A5069">
      <w:pPr>
        <w:pStyle w:val="BodyText"/>
        <w:widowControl w:val="0"/>
        <w:spacing w:after="0"/>
        <w:ind w:right="-7" w:firstLine="567"/>
        <w:jc w:val="center"/>
        <w:rPr>
          <w:rFonts w:ascii="GHEA Grapalat" w:hAnsi="GHEA Grapalat"/>
        </w:rPr>
      </w:pPr>
    </w:p>
    <w:p w:rsidR="005A5069" w:rsidRPr="00441413" w:rsidRDefault="005A5069" w:rsidP="005A5069">
      <w:pPr>
        <w:widowControl w:val="0"/>
        <w:ind w:right="-7" w:firstLine="567"/>
        <w:contextualSpacing/>
        <w:jc w:val="center"/>
        <w:rPr>
          <w:rFonts w:ascii="GHEA Grapalat" w:hAnsi="GHEA Grapalat"/>
          <w:b/>
        </w:rPr>
      </w:pPr>
      <w:r w:rsidRPr="00441413">
        <w:rPr>
          <w:rFonts w:ascii="GHEA Grapalat" w:hAnsi="GHEA Grapalat"/>
          <w:b/>
        </w:rPr>
        <w:t xml:space="preserve">ЗАО </w:t>
      </w:r>
      <w:r>
        <w:rPr>
          <w:rFonts w:ascii="GHEA Grapalat" w:hAnsi="GHEA Grapalat"/>
          <w:b/>
        </w:rPr>
        <w:t>«ЭЛЕКТРАТРАНСПОРТ ЕРЕВАНА</w:t>
      </w:r>
    </w:p>
    <w:p w:rsidR="005A5069" w:rsidRPr="003A1EBB" w:rsidRDefault="005A5069" w:rsidP="005A5069">
      <w:pPr>
        <w:pStyle w:val="BodyText"/>
        <w:widowControl w:val="0"/>
        <w:spacing w:after="0"/>
        <w:ind w:right="-7" w:firstLine="567"/>
        <w:jc w:val="center"/>
        <w:rPr>
          <w:rFonts w:ascii="GHEA Grapalat" w:hAnsi="GHEA Grapalat"/>
        </w:rPr>
      </w:pPr>
    </w:p>
    <w:p w:rsidR="005A5069" w:rsidRPr="003A1EBB" w:rsidRDefault="005A5069" w:rsidP="005A5069">
      <w:pPr>
        <w:pStyle w:val="BodyText"/>
        <w:widowControl w:val="0"/>
        <w:spacing w:after="0"/>
        <w:ind w:right="-7" w:firstLine="567"/>
        <w:jc w:val="center"/>
        <w:rPr>
          <w:rFonts w:ascii="GHEA Grapalat" w:hAnsi="GHEA Grapalat"/>
        </w:rPr>
      </w:pPr>
    </w:p>
    <w:p w:rsidR="005A5069" w:rsidRPr="009F30B2" w:rsidRDefault="005A5069" w:rsidP="005A5069">
      <w:pPr>
        <w:pStyle w:val="BodyText"/>
        <w:widowControl w:val="0"/>
        <w:spacing w:after="0"/>
        <w:ind w:right="-7" w:firstLine="567"/>
        <w:jc w:val="center"/>
        <w:rPr>
          <w:rFonts w:ascii="GHEA Grapalat" w:hAnsi="GHEA Grapalat" w:cs="Sylfaen"/>
          <w:b/>
          <w:bCs/>
        </w:rPr>
      </w:pPr>
      <w:r w:rsidRPr="009F30B2">
        <w:rPr>
          <w:rFonts w:ascii="GHEA Grapalat" w:hAnsi="GHEA Grapalat"/>
          <w:b/>
          <w:bCs/>
        </w:rPr>
        <w:t>ПРИГЛАШЕНИЕ</w:t>
      </w:r>
    </w:p>
    <w:p w:rsidR="005A5069" w:rsidRPr="009F30B2" w:rsidRDefault="005A5069" w:rsidP="005A5069">
      <w:pPr>
        <w:pStyle w:val="BodyText"/>
        <w:widowControl w:val="0"/>
        <w:spacing w:after="0"/>
        <w:ind w:right="-7" w:firstLine="567"/>
        <w:jc w:val="center"/>
        <w:rPr>
          <w:rFonts w:ascii="GHEA Grapalat" w:hAnsi="GHEA Grapalat" w:cs="Sylfaen"/>
          <w:b/>
          <w:bCs/>
        </w:rPr>
      </w:pPr>
    </w:p>
    <w:p w:rsidR="005A5069" w:rsidRPr="009F30B2" w:rsidRDefault="005A5069" w:rsidP="005A5069">
      <w:pPr>
        <w:pStyle w:val="BodyText"/>
        <w:widowControl w:val="0"/>
        <w:spacing w:after="0"/>
        <w:ind w:right="-7" w:firstLine="567"/>
        <w:jc w:val="center"/>
        <w:rPr>
          <w:rFonts w:ascii="GHEA Grapalat" w:hAnsi="GHEA Grapalat" w:cs="Sylfaen"/>
          <w:b/>
          <w:bCs/>
        </w:rPr>
      </w:pPr>
    </w:p>
    <w:p w:rsidR="005A5069" w:rsidRPr="001D7CE8" w:rsidRDefault="005A5069" w:rsidP="005A5069">
      <w:pPr>
        <w:widowControl w:val="0"/>
        <w:ind w:right="-7" w:firstLine="567"/>
        <w:contextualSpacing/>
        <w:jc w:val="center"/>
        <w:rPr>
          <w:rFonts w:ascii="GHEA Grapalat" w:hAnsi="GHEA Grapalat"/>
          <w:bCs/>
        </w:rPr>
      </w:pPr>
      <w:r w:rsidRPr="001D7CE8">
        <w:rPr>
          <w:rFonts w:ascii="GHEA Grapalat" w:hAnsi="GHEA Grapalat"/>
          <w:bCs/>
        </w:rPr>
        <w:t xml:space="preserve">НА ЗАПРОС КОТИРОВОК, ОБЪЯВЛЕННЫЙ С ЦЕЛЬЮ ПРИОБРЕТЕНИЯ </w:t>
      </w:r>
      <w:r w:rsidRPr="005A5069">
        <w:rPr>
          <w:rFonts w:ascii="GHEA Grapalat" w:hAnsi="GHEA Grapalat"/>
          <w:b/>
          <w:color w:val="000000" w:themeColor="text1"/>
          <w:sz w:val="22"/>
        </w:rPr>
        <w:t>МЕДНОЙ ПРОВОЛ</w:t>
      </w:r>
      <w:r w:rsidRPr="005A5069">
        <w:rPr>
          <w:rFonts w:ascii="GHEA Grapalat" w:hAnsi="GHEA Grapalat"/>
          <w:b/>
          <w:color w:val="000000" w:themeColor="text1"/>
          <w:sz w:val="22"/>
          <w:lang w:val="en-US"/>
        </w:rPr>
        <w:t>КИ</w:t>
      </w:r>
      <w:r w:rsidRPr="00F24AE1">
        <w:rPr>
          <w:color w:val="000000" w:themeColor="text1"/>
        </w:rPr>
        <w:t xml:space="preserve"> </w:t>
      </w:r>
      <w:hyperlink r:id="rId8" w:history="1"/>
      <w:r w:rsidRPr="005216CD">
        <w:rPr>
          <w:rFonts w:ascii="GHEA Grapalat" w:hAnsi="GHEA Grapalat"/>
          <w:bCs/>
          <w:color w:val="000000" w:themeColor="text1"/>
        </w:rPr>
        <w:t>ДЛЯ НУЖД ЗАО «ЭЛЕКТРАТРАНСПОРТ ЕРЕВАНА</w:t>
      </w:r>
      <w:r w:rsidRPr="001D7CE8">
        <w:rPr>
          <w:rFonts w:ascii="GHEA Grapalat" w:hAnsi="GHEA Grapalat"/>
          <w:bCs/>
        </w:rPr>
        <w:t></w:t>
      </w:r>
    </w:p>
    <w:p w:rsidR="005A5069" w:rsidRPr="001D7CE8" w:rsidRDefault="005A5069" w:rsidP="005A5069">
      <w:pPr>
        <w:rPr>
          <w:rFonts w:ascii="GHEA Grapalat" w:hAnsi="GHEA Grapalat"/>
        </w:rPr>
      </w:pPr>
    </w:p>
    <w:p w:rsidR="005A5069" w:rsidRPr="009044F1" w:rsidRDefault="005A5069" w:rsidP="005A5069">
      <w:pPr>
        <w:pStyle w:val="BodyText"/>
        <w:widowControl w:val="0"/>
        <w:spacing w:after="0"/>
        <w:ind w:right="-7" w:firstLine="567"/>
        <w:jc w:val="center"/>
        <w:rPr>
          <w:rFonts w:ascii="GHEA Grapalat" w:hAnsi="GHEA Grapalat"/>
        </w:rPr>
      </w:pPr>
    </w:p>
    <w:p w:rsidR="00CE0D95" w:rsidRPr="003A23EC" w:rsidRDefault="00CE0D95" w:rsidP="00B46D58">
      <w:pPr>
        <w:pStyle w:val="BodyText"/>
        <w:widowControl w:val="0"/>
        <w:spacing w:after="160"/>
        <w:ind w:right="-7" w:firstLine="567"/>
        <w:jc w:val="center"/>
        <w:rPr>
          <w:rFonts w:ascii="GHEA Grapalat" w:hAnsi="GHEA Grapalat"/>
          <w:lang w:val="en-US"/>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lastRenderedPageBreak/>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5A5069" w:rsidRPr="00135AFA" w:rsidRDefault="00135AFA" w:rsidP="005A5069">
      <w:pPr>
        <w:pStyle w:val="BodyTextIndent"/>
        <w:widowControl w:val="0"/>
        <w:spacing w:line="240" w:lineRule="auto"/>
        <w:ind w:firstLine="0"/>
        <w:jc w:val="left"/>
        <w:rPr>
          <w:rFonts w:ascii="GHEA Grapalat" w:hAnsi="GHEA Grapalat"/>
          <w:b/>
          <w:i w:val="0"/>
          <w:sz w:val="24"/>
          <w:szCs w:val="24"/>
        </w:rPr>
      </w:pPr>
      <w:r>
        <w:rPr>
          <w:rFonts w:ascii="GHEA Grapalat" w:hAnsi="GHEA Grapalat"/>
          <w:b/>
          <w:i w:val="0"/>
          <w:lang w:val="en-US"/>
        </w:rPr>
        <w:t xml:space="preserve">           </w:t>
      </w:r>
      <w:r w:rsidR="005A5069" w:rsidRPr="00135AFA">
        <w:rPr>
          <w:rFonts w:ascii="GHEA Grapalat" w:hAnsi="GHEA Grapalat"/>
          <w:b/>
          <w:i w:val="0"/>
          <w:sz w:val="24"/>
          <w:szCs w:val="24"/>
        </w:rPr>
        <w:t xml:space="preserve">МЕДНОЙ ПРОВОЛКИ </w:t>
      </w:r>
      <w:r w:rsidR="005D7731" w:rsidRPr="00135AFA">
        <w:rPr>
          <w:rFonts w:ascii="GHEA Grapalat" w:hAnsi="GHEA Grapalat"/>
          <w:b/>
          <w:i w:val="0"/>
          <w:sz w:val="24"/>
          <w:szCs w:val="24"/>
        </w:rPr>
        <w:t>ДЛЯ НУЖД</w:t>
      </w:r>
      <w:r w:rsidR="00EB5576" w:rsidRPr="00135AFA">
        <w:rPr>
          <w:rFonts w:ascii="GHEA Grapalat" w:hAnsi="GHEA Grapalat"/>
          <w:b/>
          <w:i w:val="0"/>
          <w:sz w:val="24"/>
          <w:szCs w:val="24"/>
        </w:rPr>
        <w:t xml:space="preserve"> </w:t>
      </w:r>
      <w:r w:rsidR="005A5069" w:rsidRPr="00135AFA">
        <w:rPr>
          <w:rFonts w:ascii="GHEA Grapalat" w:hAnsi="GHEA Grapalat"/>
          <w:b/>
          <w:i w:val="0"/>
          <w:sz w:val="24"/>
          <w:szCs w:val="24"/>
        </w:rPr>
        <w:t>ЗАО ЭЛЕКТРАТРАНСПОРТ ЕРЕВАНА</w:t>
      </w:r>
    </w:p>
    <w:p w:rsidR="00160AE4" w:rsidRPr="00135AFA" w:rsidRDefault="00160AE4" w:rsidP="005A5069">
      <w:pPr>
        <w:widowControl w:val="0"/>
        <w:rPr>
          <w:rFonts w:ascii="GHEA Grapalat" w:hAnsi="GHEA Grapalat"/>
          <w:b/>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35AF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524FCD" w:rsidRPr="009044F1" w:rsidRDefault="00087A30" w:rsidP="00524FCD">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524FCD" w:rsidRPr="00A335EA">
        <w:rPr>
          <w:rFonts w:ascii="GHEA Grapalat" w:hAnsi="GHEA Grapalat"/>
          <w:b/>
          <w:bCs/>
        </w:rPr>
        <w:t>Обеспечение заявки</w:t>
      </w:r>
      <w:r w:rsidR="00524FCD"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135AFA" w:rsidRDefault="00135AFA" w:rsidP="00B46D58">
      <w:pPr>
        <w:widowControl w:val="0"/>
        <w:spacing w:after="160"/>
        <w:jc w:val="center"/>
        <w:rPr>
          <w:rFonts w:ascii="GHEA Grapalat" w:hAnsi="GHEA Grapalat"/>
          <w:b/>
        </w:rPr>
      </w:pPr>
    </w:p>
    <w:p w:rsidR="00135AFA" w:rsidRDefault="00135AFA" w:rsidP="00B46D58">
      <w:pPr>
        <w:widowControl w:val="0"/>
        <w:spacing w:after="160"/>
        <w:jc w:val="center"/>
        <w:rPr>
          <w:rFonts w:ascii="GHEA Grapalat" w:hAnsi="GHEA Grapalat"/>
          <w:b/>
        </w:rPr>
      </w:pPr>
    </w:p>
    <w:p w:rsidR="00135AFA" w:rsidRDefault="00135AFA" w:rsidP="00B46D58">
      <w:pPr>
        <w:widowControl w:val="0"/>
        <w:spacing w:after="160"/>
        <w:jc w:val="center"/>
        <w:rPr>
          <w:rFonts w:ascii="GHEA Grapalat" w:hAnsi="GHEA Grapalat"/>
          <w:b/>
        </w:rPr>
      </w:pPr>
    </w:p>
    <w:p w:rsidR="00135AFA" w:rsidRDefault="00135AFA" w:rsidP="00B46D58">
      <w:pPr>
        <w:widowControl w:val="0"/>
        <w:spacing w:after="160"/>
        <w:jc w:val="center"/>
        <w:rPr>
          <w:rFonts w:ascii="GHEA Grapalat" w:hAnsi="GHEA Grapalat"/>
          <w:b/>
        </w:rPr>
      </w:pPr>
    </w:p>
    <w:p w:rsidR="00AC79AC" w:rsidRDefault="00AC79AC" w:rsidP="00B46D58">
      <w:pPr>
        <w:widowControl w:val="0"/>
        <w:spacing w:after="160"/>
        <w:jc w:val="center"/>
        <w:rPr>
          <w:rFonts w:ascii="GHEA Grapalat" w:hAnsi="GHEA Grapalat"/>
          <w:b/>
        </w:rPr>
      </w:pPr>
    </w:p>
    <w:p w:rsidR="00AC79AC" w:rsidRDefault="00AC79AC" w:rsidP="00B46D58">
      <w:pPr>
        <w:widowControl w:val="0"/>
        <w:spacing w:after="160"/>
        <w:jc w:val="center"/>
        <w:rPr>
          <w:rFonts w:ascii="GHEA Grapalat" w:hAnsi="GHEA Grapalat"/>
          <w:b/>
        </w:rPr>
      </w:pPr>
    </w:p>
    <w:p w:rsidR="00AC79AC" w:rsidRDefault="00AC79AC" w:rsidP="00B46D58">
      <w:pPr>
        <w:widowControl w:val="0"/>
        <w:spacing w:after="160"/>
        <w:jc w:val="center"/>
        <w:rPr>
          <w:rFonts w:ascii="GHEA Grapalat" w:hAnsi="GHEA Grapalat"/>
          <w:b/>
        </w:rPr>
      </w:pPr>
    </w:p>
    <w:p w:rsidR="00135AFA" w:rsidRDefault="00135AFA"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35AFA">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w:t>
      </w:r>
      <w:r w:rsidR="00135AFA">
        <w:rPr>
          <w:rFonts w:ascii="GHEA Grapalat" w:hAnsi="GHEA Grapalat"/>
          <w:spacing w:val="-6"/>
        </w:rPr>
        <w:t xml:space="preserve">конкурсе, проводимом под кодом </w:t>
      </w:r>
      <w:r w:rsidR="00A06E27">
        <w:rPr>
          <w:rFonts w:ascii="GHEA Grapalat" w:hAnsi="GHEA Grapalat"/>
          <w:spacing w:val="-6"/>
        </w:rPr>
        <w:t>EET-GHAPDzB-26/16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72898" w:rsidRPr="001B21F8">
        <w:rPr>
          <w:rFonts w:ascii="GHEA Grapalat" w:hAnsi="GHEA Grapalat"/>
          <w:b/>
          <w:bCs/>
          <w:sz w:val="20"/>
        </w:rPr>
        <w:t>ЗАО ЭЛЕКТРАТРАНСПОРТ ЕРЕВАНА</w:t>
      </w:r>
      <w:r w:rsidR="00872898" w:rsidRPr="001B21F8">
        <w:rPr>
          <w:rFonts w:ascii="GHEA Grapalat" w:hAnsi="GHEA Grapalat"/>
          <w:sz w:val="20"/>
        </w:rPr>
        <w:t xml:space="preserve"> </w:t>
      </w:r>
      <w:r w:rsidRPr="001B21F8">
        <w:rPr>
          <w:rFonts w:ascii="GHEA Grapalat" w:hAnsi="GHEA Grapalat"/>
          <w:sz w:val="20"/>
        </w:rPr>
        <w:t>(</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35AFA" w:rsidRPr="00F24AE1" w:rsidRDefault="00A81DD5" w:rsidP="00135AFA">
      <w:pPr>
        <w:ind w:firstLine="720"/>
        <w:jc w:val="both"/>
        <w:rPr>
          <w:rFonts w:ascii="GHEA Grapalat" w:hAnsi="GHEA Grapalat"/>
          <w:sz w:val="20"/>
          <w:szCs w:val="20"/>
          <w:lang w:val="af-ZA"/>
        </w:rPr>
      </w:pPr>
      <w:r w:rsidRPr="009044F1">
        <w:rPr>
          <w:rFonts w:ascii="GHEA Grapalat" w:hAnsi="GHEA Grapalat"/>
        </w:rPr>
        <w:t xml:space="preserve">Адрес электронной почты секретаря оценочной комиссии </w:t>
      </w:r>
      <w:r w:rsidR="001B21F8" w:rsidRPr="00F610AE">
        <w:rPr>
          <w:rStyle w:val="Heading2Char"/>
          <w:b w:val="0"/>
        </w:rPr>
        <w:t>el.trans.gnum@mail.ru</w:t>
      </w:r>
    </w:p>
    <w:p w:rsidR="003E1421" w:rsidRPr="009044F1" w:rsidRDefault="003E1421" w:rsidP="00B46D58">
      <w:pPr>
        <w:pStyle w:val="BodyTextIndent2"/>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72898">
        <w:rPr>
          <w:rFonts w:ascii="GHEA Grapalat" w:hAnsi="GHEA Grapalat"/>
          <w:i w:val="0"/>
          <w:sz w:val="24"/>
          <w:szCs w:val="24"/>
          <w:lang w:val="en-US"/>
        </w:rPr>
        <w:t>медной проволки</w:t>
      </w:r>
      <w:r w:rsidRPr="009044F1">
        <w:rPr>
          <w:rFonts w:ascii="GHEA Grapalat" w:hAnsi="GHEA Grapalat"/>
          <w:i w:val="0"/>
          <w:sz w:val="24"/>
          <w:szCs w:val="24"/>
        </w:rPr>
        <w:t xml:space="preserve"> (далее — также товар) для нужд </w:t>
      </w:r>
      <w:r w:rsidR="00872898" w:rsidRPr="00872898">
        <w:rPr>
          <w:rFonts w:ascii="GHEA Grapalat" w:hAnsi="GHEA Grapalat"/>
          <w:b/>
          <w:bCs/>
          <w:i w:val="0"/>
        </w:rPr>
        <w:t>ЗАО ЭЛЕКТРАТРАНСПОРТ ЕРЕВАНА</w:t>
      </w:r>
      <w:r w:rsidR="00872898" w:rsidRPr="00872898">
        <w:rPr>
          <w:rFonts w:ascii="GHEA Grapalat" w:hAnsi="GHEA Grapalat"/>
          <w:i w:val="0"/>
        </w:rPr>
        <w:t></w:t>
      </w:r>
      <w:r w:rsidRPr="00872898">
        <w:rPr>
          <w:rFonts w:ascii="GHEA Grapalat" w:hAnsi="GHEA Grapalat"/>
          <w:i w:val="0"/>
          <w:sz w:val="24"/>
          <w:szCs w:val="24"/>
        </w:rPr>
        <w:t>,</w:t>
      </w:r>
      <w:r w:rsidRPr="009044F1">
        <w:rPr>
          <w:rFonts w:ascii="GHEA Grapalat" w:hAnsi="GHEA Grapalat"/>
          <w:i w:val="0"/>
          <w:sz w:val="24"/>
          <w:szCs w:val="24"/>
        </w:rPr>
        <w:t xml:space="preserve"> которые сгруппированы в </w:t>
      </w:r>
      <w:r w:rsidR="00872898">
        <w:rPr>
          <w:rFonts w:ascii="GHEA Grapalat" w:hAnsi="GHEA Grapalat"/>
          <w:i w:val="0"/>
          <w:sz w:val="24"/>
          <w:szCs w:val="24"/>
        </w:rPr>
        <w:t></w:t>
      </w:r>
      <w:r w:rsidR="00872898">
        <w:rPr>
          <w:rFonts w:ascii="GHEA Grapalat" w:hAnsi="GHEA Grapalat"/>
          <w:i w:val="0"/>
          <w:sz w:val="24"/>
          <w:szCs w:val="24"/>
          <w:lang w:val="en-US"/>
        </w:rPr>
        <w:t>1</w:t>
      </w:r>
      <w:r w:rsidR="00872898">
        <w:rPr>
          <w:rFonts w:ascii="GHEA Grapalat" w:hAnsi="GHEA Grapalat"/>
          <w:i w:val="0"/>
          <w:sz w:val="24"/>
          <w:szCs w:val="24"/>
        </w:rPr>
        <w:t></w:t>
      </w:r>
      <w:r w:rsidR="00872898">
        <w:rPr>
          <w:rFonts w:ascii="GHEA Grapalat" w:hAnsi="GHEA Grapalat"/>
          <w:i w:val="0"/>
          <w:sz w:val="24"/>
          <w:szCs w:val="24"/>
          <w:lang w:val="en-US"/>
        </w:rPr>
        <w:t xml:space="preserve"> </w:t>
      </w:r>
      <w:r w:rsidRPr="009044F1">
        <w:rPr>
          <w:rFonts w:ascii="GHEA Grapalat" w:hAnsi="GHEA Grapalat"/>
          <w:i w:val="0"/>
          <w:sz w:val="24"/>
          <w:szCs w:val="24"/>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332"/>
        <w:gridCol w:w="5372"/>
      </w:tblGrid>
      <w:tr w:rsidR="00AD432A" w:rsidRPr="009044F1" w:rsidTr="00E4689E">
        <w:trPr>
          <w:jc w:val="center"/>
        </w:trPr>
        <w:tc>
          <w:tcPr>
            <w:tcW w:w="3862"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372"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E4689E">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332"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372"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AD432A" w:rsidRPr="009044F1" w:rsidTr="00A83172">
        <w:trPr>
          <w:trHeight w:val="47"/>
          <w:jc w:val="center"/>
        </w:trPr>
        <w:tc>
          <w:tcPr>
            <w:tcW w:w="1530" w:type="dxa"/>
            <w:vAlign w:val="center"/>
          </w:tcPr>
          <w:p w:rsidR="00AD432A" w:rsidRPr="00E4689E" w:rsidRDefault="00AD432A" w:rsidP="00B46D58">
            <w:pPr>
              <w:pStyle w:val="BodyTextIndent2"/>
              <w:widowControl w:val="0"/>
              <w:spacing w:after="120" w:line="240" w:lineRule="auto"/>
              <w:ind w:firstLine="0"/>
              <w:jc w:val="center"/>
              <w:rPr>
                <w:rFonts w:ascii="GHEA Grapalat" w:hAnsi="GHEA Grapalat"/>
                <w:b/>
                <w:sz w:val="48"/>
                <w:szCs w:val="24"/>
              </w:rPr>
            </w:pPr>
            <w:r w:rsidRPr="00B86606">
              <w:rPr>
                <w:rFonts w:ascii="GHEA Grapalat" w:hAnsi="GHEA Grapalat"/>
                <w:b/>
                <w:szCs w:val="24"/>
              </w:rPr>
              <w:t>1</w:t>
            </w:r>
          </w:p>
        </w:tc>
        <w:tc>
          <w:tcPr>
            <w:tcW w:w="2332" w:type="dxa"/>
            <w:vAlign w:val="center"/>
          </w:tcPr>
          <w:p w:rsidR="00AD432A" w:rsidRPr="00B86606" w:rsidRDefault="00AC79AC" w:rsidP="00AD432A">
            <w:pPr>
              <w:pStyle w:val="BodyTextIndent2"/>
              <w:widowControl w:val="0"/>
              <w:spacing w:after="120" w:line="240" w:lineRule="auto"/>
              <w:ind w:firstLine="0"/>
              <w:jc w:val="center"/>
              <w:rPr>
                <w:rFonts w:ascii="GHEA Grapalat" w:hAnsi="GHEA Grapalat"/>
                <w:b/>
                <w:sz w:val="32"/>
                <w:szCs w:val="24"/>
                <w:lang w:val="en-US"/>
              </w:rPr>
            </w:pPr>
            <w:r>
              <w:rPr>
                <w:rFonts w:ascii="GHEA Grapalat" w:hAnsi="GHEA Grapalat"/>
                <w:b/>
                <w:sz w:val="32"/>
                <w:szCs w:val="24"/>
                <w:vertAlign w:val="subscript"/>
                <w:lang w:val="en-US"/>
              </w:rPr>
              <w:t>29 235 000</w:t>
            </w:r>
          </w:p>
        </w:tc>
        <w:tc>
          <w:tcPr>
            <w:tcW w:w="5372" w:type="dxa"/>
            <w:vAlign w:val="center"/>
          </w:tcPr>
          <w:p w:rsidR="00AD432A" w:rsidRPr="00B86606" w:rsidRDefault="00872898" w:rsidP="00B46D58">
            <w:pPr>
              <w:pStyle w:val="BodyTextIndent2"/>
              <w:widowControl w:val="0"/>
              <w:spacing w:after="120" w:line="240" w:lineRule="auto"/>
              <w:ind w:firstLine="0"/>
              <w:rPr>
                <w:rFonts w:ascii="GHEA Grapalat" w:hAnsi="GHEA Grapalat"/>
                <w:b/>
                <w:sz w:val="32"/>
                <w:szCs w:val="24"/>
                <w:vertAlign w:val="subscript"/>
                <w:lang w:val="en-US"/>
              </w:rPr>
            </w:pPr>
            <w:r w:rsidRPr="00B86606">
              <w:rPr>
                <w:rFonts w:ascii="GHEA Grapalat" w:hAnsi="GHEA Grapalat"/>
                <w:b/>
                <w:sz w:val="32"/>
                <w:szCs w:val="24"/>
                <w:vertAlign w:val="subscript"/>
                <w:lang w:val="en-US"/>
              </w:rPr>
              <w:t>медная проволка</w:t>
            </w:r>
          </w:p>
        </w:tc>
      </w:tr>
    </w:tbl>
    <w:p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w:t>
      </w:r>
      <w:r w:rsidRPr="009044F1">
        <w:rPr>
          <w:rFonts w:ascii="GHEA Grapalat" w:hAnsi="GHEA Grapalat"/>
        </w:rPr>
        <w:lastRenderedPageBreak/>
        <w:t>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w:t>
      </w:r>
      <w:r w:rsidRPr="009044F1">
        <w:rPr>
          <w:rFonts w:ascii="GHEA Grapalat" w:hAnsi="GHEA Grapalat"/>
        </w:rPr>
        <w:lastRenderedPageBreak/>
        <w:t>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w:t>
      </w:r>
      <w:r w:rsidRPr="009044F1">
        <w:rPr>
          <w:rFonts w:ascii="GHEA Grapalat" w:hAnsi="GHEA Grapalat"/>
          <w:color w:val="000000"/>
        </w:rPr>
        <w:lastRenderedPageBreak/>
        <w:t>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w:t>
      </w:r>
      <w:r w:rsidRPr="009044F1">
        <w:rPr>
          <w:rFonts w:ascii="GHEA Grapalat" w:hAnsi="GHEA Grapalat"/>
          <w:sz w:val="24"/>
          <w:szCs w:val="24"/>
        </w:rPr>
        <w:lastRenderedPageBreak/>
        <w:t>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72898" w:rsidRDefault="00872898" w:rsidP="00B46D58">
      <w:pPr>
        <w:widowControl w:val="0"/>
        <w:spacing w:after="160"/>
        <w:jc w:val="center"/>
        <w:rPr>
          <w:rFonts w:ascii="GHEA Grapalat" w:hAnsi="GHEA Grapalat"/>
          <w:b/>
        </w:rPr>
      </w:pPr>
    </w:p>
    <w:p w:rsidR="00872898" w:rsidRDefault="00872898" w:rsidP="00B46D58">
      <w:pPr>
        <w:widowControl w:val="0"/>
        <w:spacing w:after="160"/>
        <w:jc w:val="center"/>
        <w:rPr>
          <w:rFonts w:ascii="GHEA Grapalat" w:hAnsi="GHEA Grapalat"/>
          <w:b/>
        </w:rPr>
      </w:pPr>
    </w:p>
    <w:p w:rsidR="00E4689E" w:rsidRDefault="00E4689E" w:rsidP="00B46D58">
      <w:pPr>
        <w:widowControl w:val="0"/>
        <w:spacing w:after="160"/>
        <w:jc w:val="center"/>
        <w:rPr>
          <w:rFonts w:ascii="GHEA Grapalat" w:hAnsi="GHEA Grapalat"/>
          <w:b/>
        </w:rPr>
      </w:pPr>
    </w:p>
    <w:p w:rsidR="00E4689E" w:rsidRDefault="00E4689E"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w:t>
      </w:r>
      <w:r w:rsidRPr="009044F1">
        <w:rPr>
          <w:rFonts w:ascii="GHEA Grapalat" w:hAnsi="GHEA Grapalat"/>
        </w:rPr>
        <w:lastRenderedPageBreak/>
        <w:t xml:space="preserve">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1C5195" w:rsidRDefault="001C5195" w:rsidP="00B46D58">
      <w:pPr>
        <w:widowControl w:val="0"/>
        <w:spacing w:after="160"/>
        <w:jc w:val="center"/>
        <w:rPr>
          <w:rFonts w:ascii="GHEA Grapalat" w:hAnsi="GHEA Grapalat"/>
          <w:b/>
        </w:rPr>
      </w:pPr>
    </w:p>
    <w:p w:rsidR="001C5195" w:rsidRDefault="001C5195"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C5195">
        <w:rPr>
          <w:rFonts w:ascii="GHEA Grapalat" w:hAnsi="GHEA Grapalat"/>
          <w:sz w:val="24"/>
          <w:szCs w:val="24"/>
        </w:rPr>
        <w:t>запрос котировок</w:t>
      </w:r>
      <w:r w:rsidRPr="009044F1">
        <w:rPr>
          <w:rFonts w:ascii="GHEA Grapalat" w:hAnsi="GHEA Grapalat"/>
          <w:sz w:val="24"/>
          <w:szCs w:val="24"/>
        </w:rPr>
        <w:t>.</w:t>
      </w:r>
    </w:p>
    <w:p w:rsidR="001C5195" w:rsidRPr="00733798" w:rsidRDefault="00A80ECD" w:rsidP="001C5195">
      <w:pPr>
        <w:widowControl w:val="0"/>
        <w:tabs>
          <w:tab w:val="left" w:pos="1134"/>
        </w:tabs>
        <w:ind w:firstLine="567"/>
        <w:jc w:val="both"/>
        <w:rPr>
          <w:rFonts w:ascii="GHEA Grapalat" w:hAnsi="GHEA Grapalat" w:cs="Sylfaen"/>
        </w:rPr>
      </w:pPr>
      <w:r w:rsidRPr="009044F1">
        <w:rPr>
          <w:rFonts w:ascii="GHEA Grapalat" w:hAnsi="GHEA Grapalat"/>
        </w:rPr>
        <w:t>4.2</w:t>
      </w:r>
      <w:r w:rsidRPr="00444026">
        <w:rPr>
          <w:rFonts w:ascii="GHEA Grapalat" w:hAnsi="GHEA Grapalat"/>
        </w:rPr>
        <w:t>.</w:t>
      </w:r>
      <w:r w:rsidRPr="00444026">
        <w:rPr>
          <w:rFonts w:ascii="GHEA Grapalat" w:hAnsi="GHEA Grapalat"/>
        </w:rPr>
        <w:tab/>
      </w:r>
      <w:r w:rsidR="001C5195" w:rsidRPr="00733798">
        <w:rPr>
          <w:rFonts w:ascii="GHEA Grapalat" w:hAnsi="GHEA Grapalat"/>
        </w:rPr>
        <w:t xml:space="preserve">Заявки на процедуру необходимо представить в комиссию по адресу </w:t>
      </w:r>
      <w:r w:rsidR="001C5195" w:rsidRPr="00733798">
        <w:rPr>
          <w:rFonts w:ascii="GHEA Grapalat" w:hAnsi="GHEA Grapalat"/>
          <w:b/>
          <w:sz w:val="22"/>
        </w:rPr>
        <w:t>РА, г. Ереван, Багратуняц 44</w:t>
      </w:r>
      <w:r w:rsidR="001C5195" w:rsidRPr="00733798">
        <w:rPr>
          <w:rFonts w:ascii="GHEA Grapalat" w:hAnsi="GHEA Grapalat"/>
        </w:rPr>
        <w:t xml:space="preserve"> не позднее, чем </w:t>
      </w:r>
      <w:r w:rsidR="00AC79AC">
        <w:rPr>
          <w:rFonts w:ascii="GHEA Grapalat" w:hAnsi="GHEA Grapalat"/>
          <w:b/>
          <w:sz w:val="22"/>
        </w:rPr>
        <w:t>16։00</w:t>
      </w:r>
      <w:r w:rsidR="001C5195">
        <w:rPr>
          <w:rFonts w:ascii="GHEA Grapalat" w:hAnsi="GHEA Grapalat"/>
          <w:b/>
          <w:sz w:val="22"/>
          <w:lang w:val="hy-AM"/>
        </w:rPr>
        <w:t xml:space="preserve"> </w:t>
      </w:r>
      <w:r w:rsidR="001C5195" w:rsidRPr="00733798">
        <w:rPr>
          <w:rFonts w:ascii="GHEA Grapalat" w:hAnsi="GHEA Grapalat"/>
          <w:b/>
          <w:sz w:val="22"/>
        </w:rPr>
        <w:t xml:space="preserve">часов </w:t>
      </w:r>
      <w:r w:rsidR="001C5195">
        <w:rPr>
          <w:rFonts w:ascii="GHEA Grapalat" w:hAnsi="GHEA Grapalat"/>
          <w:b/>
          <w:sz w:val="22"/>
          <w:lang w:val="hy-AM"/>
        </w:rPr>
        <w:t>7</w:t>
      </w:r>
      <w:r w:rsidR="001C5195">
        <w:rPr>
          <w:rFonts w:ascii="Calibri" w:hAnsi="Calibri"/>
          <w:b/>
          <w:sz w:val="22"/>
          <w:lang w:val="hy-AM"/>
        </w:rPr>
        <w:t>-го</w:t>
      </w:r>
      <w:r w:rsidR="001C5195" w:rsidRPr="00733798">
        <w:rPr>
          <w:rFonts w:ascii="GHEA Grapalat" w:hAnsi="GHEA Grapalat"/>
          <w:b/>
          <w:sz w:val="22"/>
        </w:rPr>
        <w:t xml:space="preserve"> дня</w:t>
      </w:r>
      <w:r w:rsidR="001C5195" w:rsidRPr="00733798">
        <w:rPr>
          <w:rFonts w:ascii="GHEA Grapalat" w:hAnsi="GHEA Grapalat"/>
        </w:rPr>
        <w:t xml:space="preserve"> с даты опубликования в бюллетене объявления и приглашения на настоящую процедуру. </w:t>
      </w:r>
    </w:p>
    <w:p w:rsidR="001C5195" w:rsidRDefault="001C5195" w:rsidP="001C5195">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AC79AC">
        <w:rPr>
          <w:rFonts w:ascii="GHEA Grapalat" w:hAnsi="GHEA Grapalat"/>
          <w:b/>
          <w:sz w:val="24"/>
          <w:szCs w:val="24"/>
          <w:lang w:val="en-US"/>
        </w:rPr>
        <w:t>Ш.Авагян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1C519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lastRenderedPageBreak/>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w:t>
      </w:r>
      <w:r w:rsidRPr="009044F1">
        <w:rPr>
          <w:rFonts w:ascii="GHEA Grapalat" w:hAnsi="GHEA Grapalat"/>
          <w:sz w:val="24"/>
          <w:szCs w:val="24"/>
        </w:rPr>
        <w:lastRenderedPageBreak/>
        <w:t>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E4689E" w:rsidRDefault="00E4689E" w:rsidP="00B46D58">
      <w:pPr>
        <w:widowControl w:val="0"/>
        <w:spacing w:after="160"/>
        <w:ind w:left="567" w:right="565"/>
        <w:jc w:val="center"/>
        <w:rPr>
          <w:rFonts w:ascii="GHEA Grapalat" w:hAnsi="GHEA Grapalat"/>
          <w:b/>
        </w:rPr>
      </w:pPr>
    </w:p>
    <w:p w:rsidR="00E4689E" w:rsidRDefault="00E4689E" w:rsidP="00B46D58">
      <w:pPr>
        <w:widowControl w:val="0"/>
        <w:spacing w:after="160"/>
        <w:ind w:left="567" w:right="565"/>
        <w:jc w:val="center"/>
        <w:rPr>
          <w:rFonts w:ascii="GHEA Grapalat" w:hAnsi="GHEA Grapalat"/>
          <w:b/>
        </w:rPr>
      </w:pPr>
    </w:p>
    <w:p w:rsidR="00E4689E" w:rsidRDefault="00E4689E"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686D66" w:rsidRPr="00681F45" w:rsidRDefault="00686D66" w:rsidP="00686D66">
      <w:pPr>
        <w:widowControl w:val="0"/>
        <w:tabs>
          <w:tab w:val="left" w:pos="1134"/>
        </w:tabs>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686D66" w:rsidRPr="009044F1" w:rsidRDefault="00686D66" w:rsidP="00686D66">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686D66" w:rsidRPr="009044F1" w:rsidRDefault="00686D66" w:rsidP="00686D66">
      <w:pPr>
        <w:widowControl w:val="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w:t>
      </w:r>
      <w:r>
        <w:rPr>
          <w:rFonts w:ascii="GHEA Grapalat" w:hAnsi="GHEA Grapalat"/>
        </w:rPr>
        <w:lastRenderedPageBreak/>
        <w:t xml:space="preserve">объявления процедуры закупки несостоявшейся обеспечение заявки подлежит возврату в течение пяти рабочих дней, </w:t>
      </w:r>
      <w:r w:rsidRPr="007A2CBF">
        <w:rPr>
          <w:rFonts w:ascii="GHEA Grapalat" w:hAnsi="GHEA Grapalat"/>
        </w:rPr>
        <w:t>следующих за истечением 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686D66" w:rsidRPr="009044F1" w:rsidRDefault="00686D66" w:rsidP="00686D66">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3D7F6E">
        <w:rPr>
          <w:rFonts w:ascii="GHEA Grapalat" w:hAnsi="GHEA Grapalat"/>
          <w:vertAlign w:val="superscript"/>
        </w:rPr>
        <w:t>9.1</w:t>
      </w:r>
    </w:p>
    <w:p w:rsidR="00686D66" w:rsidRPr="00EA262B" w:rsidRDefault="00686D66" w:rsidP="00686D66">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0D4D0B">
        <w:rPr>
          <w:rFonts w:ascii="GHEA Grapalat" w:hAnsi="GHEA Grapalat"/>
        </w:rPr>
        <w:t>:</w:t>
      </w:r>
    </w:p>
    <w:p w:rsidR="00686D66" w:rsidRPr="00B2678A" w:rsidRDefault="00686D66" w:rsidP="00686D66">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rsidR="00686D66" w:rsidRPr="00B2678A" w:rsidRDefault="00686D66" w:rsidP="00686D66">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686D66" w:rsidRPr="00681F45" w:rsidRDefault="00686D66" w:rsidP="00686D66">
      <w:pPr>
        <w:widowControl w:val="0"/>
        <w:tabs>
          <w:tab w:val="left" w:pos="1134"/>
        </w:tabs>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 если:</w:t>
      </w:r>
    </w:p>
    <w:p w:rsidR="00686D66" w:rsidRPr="00FF4B9E" w:rsidRDefault="00686D66" w:rsidP="00686D66">
      <w:pPr>
        <w:widowControl w:val="0"/>
        <w:tabs>
          <w:tab w:val="left" w:pos="1134"/>
        </w:tabs>
        <w:ind w:firstLine="567"/>
        <w:jc w:val="both"/>
        <w:rPr>
          <w:rFonts w:ascii="GHEA Grapalat" w:hAnsi="GHEA Grapalat" w:cs="Sylfaen"/>
        </w:rPr>
      </w:pPr>
      <w:r w:rsidRPr="00A502FC">
        <w:rPr>
          <w:rFonts w:ascii="GHEA Grapalat" w:hAnsi="GHEA Grapalat"/>
        </w:rPr>
        <w:t>а.</w:t>
      </w:r>
      <w:r w:rsidRPr="00A502FC">
        <w:rPr>
          <w:rFonts w:ascii="GHEA Grapalat" w:hAnsi="GHEA Grapalat"/>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rsidR="00686D66" w:rsidRPr="00C35487" w:rsidRDefault="00686D66" w:rsidP="00686D66">
      <w:pPr>
        <w:widowControl w:val="0"/>
        <w:tabs>
          <w:tab w:val="left" w:pos="1134"/>
        </w:tabs>
        <w:ind w:firstLine="567"/>
        <w:jc w:val="both"/>
      </w:pPr>
      <w:r w:rsidRPr="009044F1">
        <w:rPr>
          <w:rFonts w:ascii="GHEA Grapalat" w:hAnsi="GHEA Grapalat"/>
        </w:rPr>
        <w:t>б.</w:t>
      </w:r>
      <w:r w:rsidRPr="005114D0">
        <w:rPr>
          <w:rFonts w:ascii="GHEA Grapalat" w:hAnsi="GHEA Grapalat"/>
        </w:rPr>
        <w:tab/>
      </w:r>
      <w:r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p>
    <w:p w:rsidR="00686D66" w:rsidRPr="009044F1" w:rsidRDefault="00686D66" w:rsidP="00686D66">
      <w:pPr>
        <w:widowControl w:val="0"/>
        <w:tabs>
          <w:tab w:val="left" w:pos="1134"/>
        </w:tabs>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686D66" w:rsidRPr="009044F1" w:rsidRDefault="00686D66" w:rsidP="00686D66">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686D66" w:rsidRPr="009044F1" w:rsidRDefault="00686D66" w:rsidP="00686D66">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86D66" w:rsidRDefault="00686D66" w:rsidP="00686D66">
      <w:pPr>
        <w:widowControl w:val="0"/>
        <w:tabs>
          <w:tab w:val="left" w:pos="1134"/>
        </w:tabs>
        <w:ind w:firstLine="567"/>
        <w:jc w:val="both"/>
        <w:rPr>
          <w:rFonts w:ascii="GHEA Grapalat" w:hAnsi="GHEA Grapalat"/>
        </w:rPr>
      </w:pPr>
      <w:r>
        <w:rPr>
          <w:rFonts w:ascii="GHEA Grapalat" w:hAnsi="GHEA Grapalat"/>
        </w:rPr>
        <w:t xml:space="preserve">7.4 </w:t>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Pr>
          <w:rFonts w:ascii="GHEA Grapalat" w:hAnsi="GHEA Grapalat"/>
        </w:rPr>
        <w:t>120</w:t>
      </w:r>
      <w:r>
        <w:rPr>
          <w:rFonts w:ascii="Courier New" w:hAnsi="Courier New" w:cs="Courier New"/>
        </w:rPr>
        <w:t> </w:t>
      </w:r>
      <w:r w:rsidRPr="009044F1">
        <w:rPr>
          <w:rFonts w:ascii="GHEA Grapalat" w:hAnsi="GHEA Grapalat"/>
        </w:rPr>
        <w:t>(ст</w:t>
      </w:r>
      <w:r>
        <w:rPr>
          <w:rFonts w:ascii="GHEA Grapalat" w:hAnsi="GHEA Grapalat"/>
        </w:rPr>
        <w:t>о двадцать</w:t>
      </w:r>
      <w:r w:rsidRPr="009044F1">
        <w:rPr>
          <w:rFonts w:ascii="GHEA Grapalat" w:hAnsi="GHEA Grapalat"/>
        </w:rPr>
        <w:t xml:space="preserve">) </w:t>
      </w:r>
      <w:r>
        <w:rPr>
          <w:rFonts w:ascii="GHEA Grapalat" w:hAnsi="GHEA Grapalat"/>
        </w:rPr>
        <w:t xml:space="preserve">рабочих </w:t>
      </w:r>
      <w:r w:rsidRPr="009044F1">
        <w:rPr>
          <w:rFonts w:ascii="GHEA Grapalat" w:hAnsi="GHEA Grapalat"/>
        </w:rPr>
        <w:t>дней со дня</w:t>
      </w:r>
      <w:r>
        <w:rPr>
          <w:rFonts w:ascii="GHEA Grapalat" w:hAnsi="GHEA Grapalat"/>
        </w:rPr>
        <w:t xml:space="preserve"> </w:t>
      </w:r>
      <w:r w:rsidRPr="009F6BFE">
        <w:rPr>
          <w:rFonts w:ascii="GHEA Grapalat" w:hAnsi="GHEA Grapalat"/>
        </w:rPr>
        <w:t>истечения крайнего срока</w:t>
      </w:r>
      <w:r w:rsidRPr="009044F1">
        <w:rPr>
          <w:rFonts w:ascii="GHEA Grapalat" w:hAnsi="GHEA Grapalat"/>
        </w:rPr>
        <w:t xml:space="preserve"> подачи заяв</w:t>
      </w:r>
      <w:r>
        <w:rPr>
          <w:rFonts w:ascii="GHEA Grapalat" w:hAnsi="GHEA Grapalat"/>
        </w:rPr>
        <w:t>о</w:t>
      </w:r>
      <w:r w:rsidRPr="009044F1">
        <w:rPr>
          <w:rFonts w:ascii="GHEA Grapalat" w:hAnsi="GHEA Grapalat"/>
        </w:rPr>
        <w:t>к.</w:t>
      </w:r>
    </w:p>
    <w:p w:rsidR="00686D66" w:rsidRPr="007F263C" w:rsidRDefault="00686D66" w:rsidP="00686D66">
      <w:pPr>
        <w:widowControl w:val="0"/>
        <w:tabs>
          <w:tab w:val="left" w:pos="1134"/>
        </w:tabs>
        <w:ind w:firstLine="567"/>
        <w:jc w:val="both"/>
        <w:rPr>
          <w:rFonts w:ascii="GHEA Grapalat" w:hAnsi="GHEA Grapalat"/>
        </w:rPr>
      </w:pPr>
      <w:r>
        <w:rPr>
          <w:rFonts w:ascii="GHEA Grapalat" w:hAnsi="GHEA Grapalat"/>
        </w:rPr>
        <w:lastRenderedPageBreak/>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686D66" w:rsidRPr="00996C18" w:rsidRDefault="00686D66" w:rsidP="00686D66">
      <w:pPr>
        <w:widowControl w:val="0"/>
        <w:tabs>
          <w:tab w:val="left" w:pos="1134"/>
        </w:tabs>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1C5195" w:rsidRPr="00E4689E">
        <w:rPr>
          <w:rFonts w:ascii="GHEA Grapalat" w:hAnsi="GHEA Grapalat"/>
          <w:b/>
          <w:sz w:val="24"/>
          <w:szCs w:val="24"/>
        </w:rPr>
        <w:t></w:t>
      </w:r>
      <w:r w:rsidR="001C5195" w:rsidRPr="00E4689E">
        <w:rPr>
          <w:rFonts w:ascii="GHEA Grapalat" w:hAnsi="GHEA Grapalat"/>
          <w:b/>
          <w:sz w:val="24"/>
          <w:szCs w:val="24"/>
          <w:lang w:val="en-US"/>
        </w:rPr>
        <w:t>7</w:t>
      </w:r>
      <w:r w:rsidR="001C5195" w:rsidRPr="00E4689E">
        <w:rPr>
          <w:rFonts w:ascii="GHEA Grapalat" w:hAnsi="GHEA Grapalat"/>
          <w:b/>
          <w:sz w:val="24"/>
          <w:szCs w:val="24"/>
        </w:rPr>
        <w:t></w:t>
      </w:r>
      <w:r w:rsidRPr="00E4689E">
        <w:rPr>
          <w:rFonts w:ascii="GHEA Grapalat" w:hAnsi="GHEA Grapalat"/>
          <w:b/>
          <w:sz w:val="24"/>
          <w:szCs w:val="24"/>
        </w:rPr>
        <w:t>-</w:t>
      </w:r>
      <w:r w:rsidR="00545D3F">
        <w:rPr>
          <w:rFonts w:ascii="GHEA Grapalat" w:hAnsi="GHEA Grapalat"/>
          <w:b/>
          <w:sz w:val="24"/>
          <w:szCs w:val="24"/>
          <w:lang w:val="en-US"/>
        </w:rPr>
        <w:t>о</w:t>
      </w:r>
      <w:r w:rsidRPr="00E4689E">
        <w:rPr>
          <w:rFonts w:ascii="GHEA Grapalat" w:hAnsi="GHEA Grapalat"/>
          <w:b/>
          <w:sz w:val="24"/>
          <w:szCs w:val="24"/>
        </w:rPr>
        <w:t xml:space="preserve">й день в </w:t>
      </w:r>
      <w:r w:rsidR="001C5195" w:rsidRPr="00E4689E">
        <w:rPr>
          <w:rFonts w:ascii="GHEA Grapalat" w:hAnsi="GHEA Grapalat"/>
          <w:b/>
          <w:sz w:val="24"/>
          <w:szCs w:val="24"/>
        </w:rPr>
        <w:t></w:t>
      </w:r>
      <w:r w:rsidR="001C5195" w:rsidRPr="00E4689E">
        <w:rPr>
          <w:rFonts w:ascii="GHEA Grapalat" w:hAnsi="GHEA Grapalat"/>
          <w:b/>
          <w:sz w:val="24"/>
          <w:szCs w:val="24"/>
          <w:lang w:val="en-US"/>
        </w:rPr>
        <w:t>16:00</w:t>
      </w:r>
      <w:r w:rsidR="001C5195" w:rsidRPr="00E4689E">
        <w:rPr>
          <w:rFonts w:ascii="GHEA Grapalat" w:hAnsi="GHEA Grapalat"/>
          <w:b/>
          <w:sz w:val="24"/>
          <w:szCs w:val="24"/>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1C5195" w:rsidP="00B46D58">
      <w:pPr>
        <w:widowControl w:val="0"/>
        <w:spacing w:after="160"/>
        <w:ind w:firstLine="567"/>
        <w:jc w:val="both"/>
        <w:rPr>
          <w:rFonts w:ascii="GHEA Grapalat" w:hAnsi="GHEA Grapalat" w:cs="Sylfaen"/>
        </w:rPr>
      </w:pPr>
      <w:r>
        <w:rPr>
          <w:rFonts w:ascii="GHEA Grapalat" w:hAnsi="GHEA Grapalat"/>
        </w:rPr>
        <w:t></w:t>
      </w:r>
      <w:r w:rsidR="00745561" w:rsidRPr="009044F1">
        <w:rPr>
          <w:rFonts w:ascii="GHEA Grapalat" w:hAnsi="GHEA Grapalat"/>
        </w:rPr>
        <w:t>Удовлетворительно</w:t>
      </w:r>
      <w:r>
        <w:rPr>
          <w:rFonts w:ascii="GHEA Grapalat" w:hAnsi="GHEA Grapalat"/>
        </w:rPr>
        <w:t></w:t>
      </w:r>
      <w:r w:rsidR="00745561" w:rsidRPr="009044F1">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00745561"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00745561"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00745561"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1C5195" w:rsidRPr="00A01157" w:rsidRDefault="00FD2748" w:rsidP="001C519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1C5195"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1C5195" w:rsidRPr="006D55F6">
        <w:rPr>
          <w:rFonts w:ascii="GHEA Grapalat" w:hAnsi="GHEA Grapalat"/>
          <w:b/>
          <w:i w:val="0"/>
          <w:sz w:val="24"/>
          <w:szCs w:val="24"/>
        </w:rPr>
        <w:t>по</w:t>
      </w:r>
      <w:r w:rsidR="001C5195" w:rsidRPr="006D55F6">
        <w:rPr>
          <w:rFonts w:ascii="GHEA Grapalat" w:hAnsi="GHEA Grapalat"/>
          <w:i w:val="0"/>
          <w:sz w:val="24"/>
          <w:szCs w:val="24"/>
        </w:rPr>
        <w:t xml:space="preserve"> </w:t>
      </w:r>
      <w:r w:rsidR="001C5195" w:rsidRPr="006D55F6">
        <w:rPr>
          <w:rFonts w:ascii="GHEA Grapalat" w:hAnsi="GHEA Grapalat"/>
          <w:b/>
          <w:i w:val="0"/>
          <w:sz w:val="24"/>
          <w:szCs w:val="24"/>
        </w:rPr>
        <w:t>курсу, установленному Центральным банком Армении на день запрос котировок ия заявок.</w:t>
      </w:r>
      <w:r w:rsidR="001C5195">
        <w:rPr>
          <w:rFonts w:ascii="GHEA Grapalat" w:hAnsi="GHEA Grapalat"/>
          <w:i w:val="0"/>
          <w:sz w:val="24"/>
          <w:szCs w:val="24"/>
        </w:rPr>
        <w:t>.</w:t>
      </w:r>
    </w:p>
    <w:p w:rsidR="00B15493" w:rsidRPr="001C5195" w:rsidRDefault="00FD2748" w:rsidP="001C5195">
      <w:pPr>
        <w:pStyle w:val="BodyTextIndent"/>
        <w:widowControl w:val="0"/>
        <w:tabs>
          <w:tab w:val="left" w:pos="1134"/>
        </w:tabs>
        <w:spacing w:after="160" w:line="240" w:lineRule="auto"/>
        <w:ind w:firstLine="567"/>
        <w:rPr>
          <w:rFonts w:ascii="GHEA Grapalat" w:hAnsi="GHEA Grapalat"/>
          <w:i w:val="0"/>
          <w:sz w:val="24"/>
          <w:szCs w:val="24"/>
        </w:rPr>
      </w:pPr>
      <w:r w:rsidRPr="001C5195">
        <w:rPr>
          <w:rFonts w:ascii="GHEA Grapalat" w:hAnsi="GHEA Grapalat"/>
          <w:i w:val="0"/>
          <w:sz w:val="24"/>
          <w:szCs w:val="24"/>
        </w:rPr>
        <w:t>8.</w:t>
      </w:r>
      <w:r w:rsidR="001E1D4C" w:rsidRPr="001C5195">
        <w:rPr>
          <w:rFonts w:ascii="GHEA Grapalat" w:hAnsi="GHEA Grapalat"/>
          <w:i w:val="0"/>
          <w:sz w:val="24"/>
          <w:szCs w:val="24"/>
        </w:rPr>
        <w:t>5</w:t>
      </w:r>
      <w:r w:rsidRPr="001C5195">
        <w:rPr>
          <w:rFonts w:ascii="GHEA Grapalat" w:hAnsi="GHEA Grapalat"/>
          <w:i w:val="0"/>
          <w:sz w:val="24"/>
          <w:szCs w:val="24"/>
        </w:rPr>
        <w:t>.</w:t>
      </w:r>
      <w:r w:rsidR="00644850" w:rsidRPr="001C5195">
        <w:rPr>
          <w:rFonts w:ascii="GHEA Grapalat" w:hAnsi="GHEA Grapalat"/>
          <w:i w:val="0"/>
          <w:sz w:val="24"/>
          <w:szCs w:val="24"/>
        </w:rPr>
        <w:tab/>
      </w:r>
      <w:r w:rsidRPr="001C5195">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1C5195">
        <w:rPr>
          <w:rFonts w:ascii="GHEA Grapalat" w:hAnsi="GHEA Grapalat"/>
          <w:i w:val="0"/>
          <w:sz w:val="24"/>
          <w:szCs w:val="24"/>
        </w:rPr>
        <w:t>отобранного или непризнанных таковыми участников</w:t>
      </w:r>
      <w:r w:rsidRPr="001C5195">
        <w:rPr>
          <w:rFonts w:ascii="GHEA Grapalat" w:hAnsi="GHEA Grapalat"/>
          <w:i w:val="0"/>
          <w:sz w:val="24"/>
          <w:szCs w:val="24"/>
        </w:rPr>
        <w:t xml:space="preserve">. </w:t>
      </w:r>
      <w:r w:rsidR="002F2045" w:rsidRPr="001C5195">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1C5195">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 xml:space="preserve">в </w:t>
      </w:r>
      <w:r w:rsidR="00172B98">
        <w:rPr>
          <w:rFonts w:ascii="GHEA Grapalat" w:hAnsi="GHEA Grapalat"/>
          <w:sz w:val="24"/>
          <w:szCs w:val="24"/>
        </w:rPr>
        <w:lastRenderedPageBreak/>
        <w:t>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нормальному </w:t>
      </w:r>
      <w:r w:rsidRPr="009044F1">
        <w:rPr>
          <w:rFonts w:ascii="GHEA Grapalat" w:hAnsi="GHEA Grapalat"/>
        </w:rPr>
        <w:lastRenderedPageBreak/>
        <w:t>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4"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 xml:space="preserve">была </w:t>
      </w:r>
      <w:r w:rsidR="000A1DB5" w:rsidRPr="00357DB8">
        <w:rPr>
          <w:rFonts w:ascii="GHEA Grapalat" w:hAnsi="GHEA Grapalat"/>
        </w:rPr>
        <w:lastRenderedPageBreak/>
        <w:t>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w:t>
      </w:r>
      <w:r w:rsidRPr="001439BD">
        <w:rPr>
          <w:rFonts w:ascii="GHEA Grapalat" w:hAnsi="GHEA Grapalat"/>
          <w:spacing w:val="-4"/>
          <w:sz w:val="24"/>
          <w:szCs w:val="24"/>
        </w:rPr>
        <w:lastRenderedPageBreak/>
        <w:t>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w:t>
      </w:r>
      <w:r w:rsidRPr="009044F1">
        <w:rPr>
          <w:rFonts w:ascii="GHEA Grapalat" w:hAnsi="GHEA Grapalat"/>
          <w:sz w:val="24"/>
          <w:szCs w:val="24"/>
        </w:rPr>
        <w:lastRenderedPageBreak/>
        <w:t>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1C5195">
        <w:rPr>
          <w:rFonts w:ascii="GHEA Grapalat" w:hAnsi="GHEA Grapalat"/>
          <w:b/>
        </w:rPr>
        <w:t>в течение 10 рабочих 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lastRenderedPageBreak/>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p>
    <w:p w:rsidR="0035631F" w:rsidRDefault="00801A4F" w:rsidP="00801A4F">
      <w:pPr>
        <w:widowControl w:val="0"/>
        <w:tabs>
          <w:tab w:val="left" w:pos="1276"/>
        </w:tabs>
        <w:spacing w:after="160"/>
        <w:ind w:firstLine="567"/>
        <w:jc w:val="both"/>
        <w:rPr>
          <w:ins w:id="5"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w:t>
      </w:r>
      <w:r w:rsidRPr="0014372B">
        <w:rPr>
          <w:rFonts w:ascii="GHEA Grapalat" w:hAnsi="GHEA Grapalat" w:cs="Sylfaen"/>
          <w:lang w:val="hy-AM"/>
        </w:rPr>
        <w:lastRenderedPageBreak/>
        <w:t xml:space="preserve">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6"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514188" w:rsidRPr="009044F1" w:rsidRDefault="00096865" w:rsidP="00514188">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514188" w:rsidRPr="009044F1">
        <w:rPr>
          <w:rFonts w:ascii="GHEA Grapalat" w:hAnsi="GHEA Grapalat"/>
        </w:rPr>
        <w:t>прекращается потребность в закупке. При этом процедура закупки</w:t>
      </w:r>
      <w:r w:rsidR="00514188">
        <w:rPr>
          <w:rFonts w:ascii="GHEA Grapalat" w:hAnsi="GHEA Grapalat"/>
        </w:rPr>
        <w:t xml:space="preserve"> </w:t>
      </w:r>
      <w:r w:rsidR="00514188" w:rsidRPr="009044F1">
        <w:rPr>
          <w:rFonts w:ascii="GHEA Grapalat" w:hAnsi="GHEA Grapalat"/>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w:t>
      </w:r>
      <w:r w:rsidRPr="000B56C9">
        <w:rPr>
          <w:rFonts w:ascii="GHEA Grapalat" w:hAnsi="GHEA Grapalat"/>
        </w:rPr>
        <w:lastRenderedPageBreak/>
        <w:t>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35AFA">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514188"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14188">
        <w:rPr>
          <w:rFonts w:ascii="GHEA Grapalat" w:hAnsi="GHEA Grapalat"/>
          <w:lang w:val="en-US"/>
        </w:rPr>
        <w:t>2/двух/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w:t>
      </w:r>
      <w:r w:rsidRPr="002658C9">
        <w:rPr>
          <w:rFonts w:ascii="GHEA Grapalat" w:hAnsi="GHEA Grapalat"/>
        </w:rPr>
        <w:lastRenderedPageBreak/>
        <w:t xml:space="preserve">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514188" w:rsidRDefault="00514188" w:rsidP="00B46D58">
      <w:pPr>
        <w:pStyle w:val="norm"/>
        <w:widowControl w:val="0"/>
        <w:spacing w:after="160" w:line="240" w:lineRule="auto"/>
        <w:ind w:firstLine="284"/>
        <w:jc w:val="right"/>
        <w:rPr>
          <w:rFonts w:ascii="GHEA Grapalat" w:hAnsi="GHEA Grapalat"/>
          <w:b/>
          <w:sz w:val="24"/>
          <w:szCs w:val="24"/>
        </w:rPr>
      </w:pPr>
    </w:p>
    <w:p w:rsidR="00514188" w:rsidRDefault="00514188" w:rsidP="00B46D58">
      <w:pPr>
        <w:pStyle w:val="norm"/>
        <w:widowControl w:val="0"/>
        <w:spacing w:after="160" w:line="240" w:lineRule="auto"/>
        <w:ind w:firstLine="284"/>
        <w:jc w:val="right"/>
        <w:rPr>
          <w:rFonts w:ascii="GHEA Grapalat" w:hAnsi="GHEA Grapalat"/>
          <w:b/>
          <w:sz w:val="24"/>
          <w:szCs w:val="24"/>
        </w:rPr>
      </w:pPr>
    </w:p>
    <w:p w:rsidR="00514188" w:rsidRDefault="00514188"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514188"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135AF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p>
    <w:p w:rsidR="00B2572B" w:rsidRPr="00374F4A" w:rsidRDefault="00A06E27" w:rsidP="00B46D58">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EET-GHAPDzB-26/16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14188">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lastRenderedPageBreak/>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514188" w:rsidRDefault="00514188" w:rsidP="00B46D58">
      <w:pPr>
        <w:jc w:val="both"/>
        <w:rPr>
          <w:rFonts w:ascii="GHEA Grapalat" w:hAnsi="GHEA Grapalat" w:cs="Sylfaen"/>
          <w:b/>
        </w:rPr>
      </w:pPr>
      <w:r w:rsidRPr="00386684">
        <w:rPr>
          <w:rFonts w:ascii="GHEA Grapalat" w:hAnsi="GHEA Grapalat"/>
          <w:b/>
          <w:bCs/>
        </w:rPr>
        <w:t xml:space="preserve">ЗАО </w:t>
      </w:r>
      <w:r>
        <w:rPr>
          <w:rFonts w:ascii="GHEA Grapalat" w:hAnsi="GHEA Grapalat"/>
          <w:b/>
          <w:bCs/>
        </w:rPr>
        <w:t></w:t>
      </w:r>
      <w:r w:rsidRPr="00386684">
        <w:rPr>
          <w:rFonts w:ascii="GHEA Grapalat" w:hAnsi="GHEA Grapalat"/>
          <w:b/>
          <w:bCs/>
        </w:rPr>
        <w:t>ЭЛЕКТРАТРАНСПОРТ ЕРЕВАНА</w:t>
      </w:r>
      <w:r>
        <w:rPr>
          <w:rFonts w:ascii="GHEA Grapalat" w:hAnsi="GHEA Grapalat"/>
          <w:b/>
          <w:bCs/>
        </w:rPr>
        <w:t></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E4689E">
        <w:rPr>
          <w:rFonts w:ascii="GHEA Grapalat" w:hAnsi="GHEA Grapalat"/>
          <w:b/>
        </w:rPr>
        <w:t></w:t>
      </w:r>
      <w:r w:rsidR="00A06E27">
        <w:rPr>
          <w:rFonts w:ascii="GHEA Grapalat" w:hAnsi="GHEA Grapalat"/>
          <w:b/>
        </w:rPr>
        <w:t>EET-GHAPDzB-26/16</w:t>
      </w:r>
      <w:r w:rsidR="00E4689E">
        <w:rPr>
          <w:rFonts w:ascii="GHEA Grapalat" w:hAnsi="GHEA Grapalat"/>
          <w:b/>
        </w:rPr>
        <w:t></w:t>
      </w:r>
    </w:p>
    <w:p w:rsidR="00374F4A" w:rsidRPr="00DA5EA0" w:rsidRDefault="00514188" w:rsidP="00B46D58">
      <w:pPr>
        <w:spacing w:after="160"/>
        <w:jc w:val="both"/>
        <w:rPr>
          <w:rFonts w:ascii="GHEA Grapalat" w:hAnsi="GHEA Grapalat"/>
        </w:rPr>
      </w:pPr>
      <w:r>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lastRenderedPageBreak/>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00514188">
        <w:rPr>
          <w:rFonts w:ascii="GHEA Grapalat" w:hAnsi="GHEA Grapalat"/>
          <w:sz w:val="20"/>
          <w:u w:val="single"/>
          <w:lang w:val="en-US"/>
        </w:rPr>
        <w:t xml:space="preserve">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5A5069">
        <w:rPr>
          <w:rFonts w:ascii="GHEA Grapalat" w:hAnsi="GHEA Grapalat"/>
        </w:rPr>
        <w:t>запрос котировок</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A06E27">
        <w:rPr>
          <w:rFonts w:ascii="GHEA Grapalat" w:hAnsi="GHEA Grapalat"/>
        </w:rPr>
        <w:t>EET-GHAPDzB-26/16</w:t>
      </w:r>
      <w:r w:rsidRPr="004F23CF">
        <w:rPr>
          <w:rFonts w:ascii="GHEA Grapalat" w:hAnsi="GHEA Grapalat"/>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514188">
      <w:pPr>
        <w:widowControl w:val="0"/>
        <w:spacing w:after="160"/>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952531" w:rsidRPr="00AF791F">
        <w:rPr>
          <w:rFonts w:ascii="GHEA Grapalat" w:hAnsi="GHEA Grapalat"/>
        </w:rPr>
        <w:t>,</w:t>
      </w:r>
    </w:p>
    <w:p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514188">
        <w:rPr>
          <w:rFonts w:ascii="GHEA Grapalat" w:hAnsi="GHEA Grapalat"/>
        </w:rPr>
        <w:t>запрос котировок</w:t>
      </w:r>
      <w:r w:rsidRPr="00AF791F">
        <w:rPr>
          <w:rFonts w:ascii="GHEA Grapalat" w:hAnsi="GHEA Grapalat"/>
        </w:rPr>
        <w:t xml:space="preserve">под кодом " </w:t>
      </w:r>
      <w:r w:rsidR="00A06E27">
        <w:rPr>
          <w:rFonts w:ascii="GHEA Grapalat" w:hAnsi="GHEA Grapalat"/>
        </w:rPr>
        <w:t>EET-GHAPDzB-26/16</w:t>
      </w:r>
      <w:r w:rsidRPr="00AF791F">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A5069">
        <w:rPr>
          <w:rFonts w:ascii="GHEA Grapalat" w:hAnsi="GHEA Grapalat"/>
        </w:rPr>
        <w:t>запрос котировок</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35AF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06E27">
        <w:rPr>
          <w:rFonts w:ascii="GHEA Grapalat" w:hAnsi="GHEA Grapalat"/>
          <w:b/>
          <w:sz w:val="24"/>
          <w:szCs w:val="24"/>
        </w:rPr>
        <w:t>EET-GHAPDzB-26/16</w:t>
      </w:r>
      <w:r>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514188">
        <w:rPr>
          <w:rFonts w:ascii="GHEA Grapalat" w:hAnsi="GHEA Grapalat"/>
        </w:rPr>
        <w:t>запрос котировок</w:t>
      </w:r>
      <w:r w:rsidRPr="009044F1">
        <w:rPr>
          <w:rFonts w:ascii="GHEA Grapalat" w:hAnsi="GHEA Grapalat"/>
        </w:rPr>
        <w:t xml:space="preserve">под кодом </w:t>
      </w:r>
      <w:r>
        <w:rPr>
          <w:rFonts w:ascii="GHEA Grapalat" w:hAnsi="GHEA Grapalat"/>
        </w:rPr>
        <w:t>"</w:t>
      </w:r>
      <w:r w:rsidR="00A06E27">
        <w:rPr>
          <w:rFonts w:ascii="GHEA Grapalat" w:hAnsi="GHEA Grapalat"/>
        </w:rPr>
        <w:t>EET-GHAPDzB-26/16</w:t>
      </w:r>
      <w:r w:rsidRPr="009044F1">
        <w:rPr>
          <w:rFonts w:ascii="GHEA Grapalat" w:hAnsi="GHEA Grapalat"/>
        </w:rPr>
        <w:t>-</w:t>
      </w:r>
      <w:r>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lastRenderedPageBreak/>
        <w:br w:type="page"/>
      </w:r>
    </w:p>
    <w:p w:rsidR="00A525D2" w:rsidRPr="00B138F3" w:rsidRDefault="00A525D2" w:rsidP="00A525D2">
      <w:pPr>
        <w:widowControl w:val="0"/>
        <w:ind w:firstLine="567"/>
        <w:jc w:val="right"/>
        <w:rPr>
          <w:rFonts w:ascii="GHEA Grapalat" w:hAnsi="GHEA Grapalat" w:cs="Arial"/>
          <w:b/>
        </w:rPr>
      </w:pPr>
      <w:r w:rsidRPr="00B138F3">
        <w:rPr>
          <w:rFonts w:ascii="GHEA Grapalat" w:hAnsi="GHEA Grapalat"/>
          <w:b/>
        </w:rPr>
        <w:lastRenderedPageBreak/>
        <w:t>Приложение № 3</w:t>
      </w:r>
    </w:p>
    <w:p w:rsidR="00A525D2" w:rsidRPr="00B138F3" w:rsidRDefault="00A525D2" w:rsidP="00A525D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Pr>
          <w:rFonts w:ascii="GHEA Grapalat" w:hAnsi="GHEA Grapalat"/>
          <w:b/>
          <w:sz w:val="24"/>
          <w:szCs w:val="24"/>
        </w:rPr>
        <w:t>EET-BMAPDzB-25/01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
        <w:t>*</w:t>
      </w:r>
    </w:p>
    <w:p w:rsidR="00A525D2" w:rsidRPr="00B138F3" w:rsidRDefault="00A525D2" w:rsidP="00A525D2">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A525D2" w:rsidRPr="00B138F3" w:rsidRDefault="00A525D2" w:rsidP="00A525D2">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525D2" w:rsidRPr="00B138F3" w:rsidRDefault="00A525D2" w:rsidP="00A525D2">
      <w:pPr>
        <w:widowControl w:val="0"/>
        <w:ind w:left="567" w:right="565"/>
        <w:jc w:val="center"/>
        <w:rPr>
          <w:rFonts w:ascii="GHEA Grapalat" w:hAnsi="GHEA Grapalat"/>
          <w:b/>
        </w:rPr>
      </w:pPr>
    </w:p>
    <w:p w:rsidR="00A525D2" w:rsidRPr="00B138F3" w:rsidRDefault="00A525D2" w:rsidP="00A525D2">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A525D2" w:rsidRPr="00B138F3" w:rsidRDefault="00A525D2" w:rsidP="00A525D2">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A525D2" w:rsidRPr="00B138F3" w:rsidRDefault="00A525D2" w:rsidP="00A525D2">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A525D2" w:rsidRPr="00B138F3" w:rsidRDefault="00A525D2" w:rsidP="00A525D2">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A525D2" w:rsidRPr="00B138F3" w:rsidRDefault="00A525D2" w:rsidP="00A525D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A525D2" w:rsidRPr="00B138F3" w:rsidRDefault="00A525D2" w:rsidP="00A525D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A525D2" w:rsidRPr="00B138F3" w:rsidRDefault="00A525D2" w:rsidP="00A525D2">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A525D2" w:rsidRPr="00B138F3" w:rsidRDefault="00A525D2" w:rsidP="00A525D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525D2" w:rsidRPr="00B138F3" w:rsidRDefault="00A525D2" w:rsidP="00A525D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A525D2" w:rsidRPr="00B138F3" w:rsidRDefault="00A525D2" w:rsidP="00A525D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525D2" w:rsidRPr="00B138F3" w:rsidRDefault="00A525D2" w:rsidP="00A525D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A525D2" w:rsidRPr="00B138F3" w:rsidRDefault="00A525D2" w:rsidP="00A525D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525D2" w:rsidRPr="00B138F3" w:rsidRDefault="00A525D2" w:rsidP="00A525D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525D2" w:rsidRPr="00B138F3" w:rsidRDefault="00A525D2" w:rsidP="00A525D2">
      <w:pPr>
        <w:pStyle w:val="NormalWeb"/>
        <w:shd w:val="clear" w:color="auto" w:fill="FFFFFF"/>
        <w:spacing w:before="0" w:beforeAutospacing="0" w:after="0" w:afterAutospacing="0"/>
        <w:jc w:val="both"/>
        <w:rPr>
          <w:rFonts w:ascii="GHEA Grapalat" w:eastAsiaTheme="minorHAnsi" w:hAnsi="GHEA Grapalat" w:cstheme="minorBidi"/>
        </w:rPr>
      </w:pPr>
    </w:p>
    <w:p w:rsidR="00A525D2" w:rsidRPr="00B138F3" w:rsidRDefault="00A525D2" w:rsidP="00A525D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A525D2" w:rsidRPr="00B138F3" w:rsidRDefault="00A525D2" w:rsidP="00A525D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525D2" w:rsidRPr="00B138F3" w:rsidRDefault="00A525D2" w:rsidP="00A525D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525D2" w:rsidRPr="00B138F3" w:rsidRDefault="00A525D2" w:rsidP="00A525D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B138F3">
        <w:rPr>
          <w:rFonts w:ascii="GHEA Grapalat" w:eastAsiaTheme="minorHAnsi" w:hAnsi="GHEA Grapalat" w:cstheme="minorBidi"/>
        </w:rPr>
        <w:t>к на участие в организованной бенефициаром процедуре закупок под кодом   ________________________________.</w:t>
      </w:r>
    </w:p>
    <w:p w:rsidR="00A525D2" w:rsidRPr="00B138F3" w:rsidRDefault="00A525D2" w:rsidP="00A525D2">
      <w:pPr>
        <w:pStyle w:val="NormalWeb"/>
        <w:shd w:val="clear" w:color="auto" w:fill="FFFFFF"/>
        <w:spacing w:before="0" w:beforeAutospacing="0" w:after="0" w:afterAutospacing="0"/>
        <w:ind w:firstLine="374"/>
        <w:contextualSpacing/>
        <w:rPr>
          <w:rFonts w:ascii="GHEA Grapalat" w:eastAsiaTheme="minorHAnsi" w:hAnsi="GHEA Grapalat" w:cstheme="minorBidi"/>
          <w:sz w:val="18"/>
          <w:szCs w:val="18"/>
        </w:rPr>
      </w:pP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A525D2" w:rsidRDefault="00A525D2" w:rsidP="00A525D2">
      <w:pPr>
        <w:pStyle w:val="NormalWeb"/>
        <w:shd w:val="clear" w:color="auto" w:fill="FFFFFF"/>
        <w:spacing w:before="0" w:beforeAutospacing="0" w:after="0" w:afterAutospacing="0"/>
        <w:ind w:firstLine="375"/>
        <w:jc w:val="both"/>
        <w:rPr>
          <w:ins w:id="8" w:author="Inesa Kocharyan" w:date="2023-07-07T17:01:00Z"/>
          <w:rFonts w:ascii="GHEA Grapalat" w:eastAsiaTheme="minorHAnsi" w:hAnsi="GHEA Grapalat" w:cstheme="minorBidi"/>
        </w:rPr>
      </w:pPr>
      <w:r w:rsidRPr="001F3278">
        <w:rPr>
          <w:rFonts w:ascii="GHEA Grapalat" w:eastAsiaTheme="minorHAnsi" w:hAnsi="GHEA Grapalat" w:cstheme="minorBidi"/>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w:t>
      </w:r>
      <w:ins w:id="9" w:author="Inesa Kocharyan" w:date="2023-07-07T17:01:00Z">
        <w:r>
          <w:rPr>
            <w:rFonts w:ascii="GHEA Grapalat" w:eastAsiaTheme="minorHAnsi" w:hAnsi="GHEA Grapalat" w:cstheme="minorBidi"/>
          </w:rPr>
          <w:t xml:space="preserve"> </w:t>
        </w:r>
      </w:ins>
      <w:r w:rsidRPr="00A452CD">
        <w:rPr>
          <w:rFonts w:ascii="GHEA Grapalat" w:eastAsiaTheme="minorHAnsi" w:hAnsi="GHEA Grapalat" w:cstheme="minorBidi"/>
        </w:rPr>
        <w:t xml:space="preserve">который указан в упомянутом в настоящем пункте </w:t>
      </w:r>
    </w:p>
    <w:p w:rsidR="00A525D2" w:rsidRDefault="00A525D2" w:rsidP="00A525D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rsidR="00A525D2" w:rsidRDefault="00A525D2" w:rsidP="00A525D2">
      <w:pPr>
        <w:pStyle w:val="NormalWeb"/>
        <w:shd w:val="clear" w:color="auto" w:fill="FFFFFF"/>
        <w:spacing w:before="0" w:beforeAutospacing="0" w:after="0" w:afterAutospacing="0"/>
        <w:jc w:val="both"/>
        <w:rPr>
          <w:rFonts w:ascii="GHEA Grapalat" w:eastAsiaTheme="minorHAnsi" w:hAnsi="GHEA Grapalat" w:cstheme="minorBidi"/>
        </w:rPr>
      </w:pPr>
      <w:r w:rsidRPr="00A452CD">
        <w:rPr>
          <w:rFonts w:ascii="GHEA Grapalat" w:eastAsiaTheme="minorHAnsi" w:hAnsi="GHEA Grapalat" w:cstheme="minorBidi"/>
        </w:rPr>
        <w:t>приглашении к процедуре закупок.</w:t>
      </w:r>
    </w:p>
    <w:p w:rsidR="00A525D2" w:rsidRDefault="00A525D2" w:rsidP="00A525D2">
      <w:pPr>
        <w:pStyle w:val="NormalWeb"/>
        <w:shd w:val="clear" w:color="auto" w:fill="FFFFFF"/>
        <w:spacing w:before="0" w:beforeAutospacing="0" w:after="0" w:afterAutospacing="0"/>
        <w:ind w:firstLine="375"/>
        <w:jc w:val="both"/>
        <w:rPr>
          <w:rStyle w:val="Strong"/>
          <w:b w:val="0"/>
          <w:bCs w:val="0"/>
          <w:sz w:val="20"/>
          <w:szCs w:val="20"/>
        </w:rPr>
      </w:pPr>
    </w:p>
    <w:p w:rsidR="00A525D2" w:rsidRPr="00842D08" w:rsidRDefault="00A525D2" w:rsidP="00A525D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842D08">
        <w:rPr>
          <w:rFonts w:ascii="GHEA Grapalat" w:eastAsiaTheme="minorHAnsi" w:hAnsi="GHEA Grapalat" w:cstheme="minorBidi"/>
        </w:rPr>
        <w:t>.</w:t>
      </w:r>
    </w:p>
    <w:p w:rsidR="00A525D2" w:rsidRPr="00B138F3" w:rsidRDefault="00A525D2" w:rsidP="00A525D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525D2" w:rsidRPr="00B138F3" w:rsidRDefault="00A525D2" w:rsidP="00A525D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525D2" w:rsidRPr="00B138F3" w:rsidRDefault="00A525D2" w:rsidP="00A525D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525D2" w:rsidRPr="00B138F3" w:rsidRDefault="00A525D2" w:rsidP="00A525D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525D2" w:rsidRPr="00B138F3" w:rsidRDefault="00A525D2" w:rsidP="00A525D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525D2" w:rsidRPr="00B138F3" w:rsidRDefault="00A525D2" w:rsidP="00A525D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525D2" w:rsidRPr="00B138F3" w:rsidRDefault="00A525D2" w:rsidP="00A525D2">
      <w:pPr>
        <w:pStyle w:val="NormalWeb"/>
        <w:shd w:val="clear" w:color="auto" w:fill="FFFFFF"/>
        <w:spacing w:before="0" w:beforeAutospacing="0" w:after="0" w:afterAutospacing="0"/>
        <w:ind w:firstLine="375"/>
        <w:rPr>
          <w:rFonts w:ascii="GHEA Grapalat" w:eastAsiaTheme="minorHAnsi" w:hAnsi="GHEA Grapalat" w:cstheme="minorBidi"/>
        </w:rPr>
      </w:pPr>
    </w:p>
    <w:p w:rsidR="00A525D2" w:rsidRPr="00B138F3" w:rsidRDefault="00A525D2" w:rsidP="00A525D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525D2" w:rsidRPr="00B138F3" w:rsidRDefault="00A525D2" w:rsidP="00A525D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525D2" w:rsidRPr="00B138F3" w:rsidRDefault="00A525D2" w:rsidP="00A525D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525D2" w:rsidRPr="00B138F3" w:rsidRDefault="00A525D2" w:rsidP="00A525D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525D2" w:rsidRPr="00B138F3" w:rsidRDefault="00A525D2" w:rsidP="00A525D2">
      <w:pPr>
        <w:pStyle w:val="NormalWeb"/>
        <w:shd w:val="clear" w:color="auto" w:fill="FFFFFF"/>
        <w:spacing w:before="0" w:beforeAutospacing="0" w:after="0" w:afterAutospacing="0"/>
        <w:ind w:firstLine="375"/>
        <w:jc w:val="both"/>
        <w:rPr>
          <w:rFonts w:ascii="GHEA Grapalat" w:hAnsi="GHEA Grapalat"/>
          <w:sz w:val="20"/>
          <w:szCs w:val="20"/>
        </w:rPr>
      </w:pPr>
    </w:p>
    <w:p w:rsidR="00A525D2" w:rsidRPr="00B138F3" w:rsidRDefault="00A525D2" w:rsidP="00A525D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525D2" w:rsidRPr="00B138F3" w:rsidRDefault="00A525D2" w:rsidP="00A525D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525D2" w:rsidRPr="00B138F3" w:rsidRDefault="00A525D2" w:rsidP="00A525D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525D2" w:rsidRPr="00B138F3" w:rsidRDefault="00A525D2" w:rsidP="00A525D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525D2" w:rsidRPr="00B138F3" w:rsidRDefault="00A525D2" w:rsidP="00A525D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525D2" w:rsidRPr="00B138F3" w:rsidRDefault="00A525D2" w:rsidP="00A525D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525D2" w:rsidRDefault="00A525D2" w:rsidP="00D043C1">
      <w:pPr>
        <w:rPr>
          <w:rFonts w:ascii="GHEA Grapalat" w:hAnsi="GHEA Grapalat"/>
        </w:rPr>
      </w:pPr>
    </w:p>
    <w:p w:rsidR="00A525D2" w:rsidRDefault="00A525D2" w:rsidP="00D043C1">
      <w:pPr>
        <w:rPr>
          <w:rFonts w:ascii="GHEA Grapalat" w:hAnsi="GHEA Grapalat"/>
        </w:rPr>
      </w:pPr>
    </w:p>
    <w:p w:rsidR="00A525D2" w:rsidRDefault="00A525D2" w:rsidP="00D043C1">
      <w:pPr>
        <w:rPr>
          <w:rFonts w:ascii="GHEA Grapalat" w:hAnsi="GHEA Grapalat"/>
        </w:rPr>
      </w:pPr>
    </w:p>
    <w:p w:rsidR="00A525D2" w:rsidRDefault="00A525D2" w:rsidP="00D043C1">
      <w:pPr>
        <w:rPr>
          <w:rFonts w:ascii="GHEA Grapalat" w:hAnsi="GHEA Grapalat"/>
        </w:rPr>
      </w:pPr>
    </w:p>
    <w:p w:rsidR="00A525D2" w:rsidRDefault="00A525D2" w:rsidP="00D043C1">
      <w:pPr>
        <w:rPr>
          <w:rFonts w:ascii="GHEA Grapalat" w:hAnsi="GHEA Grapalat"/>
        </w:rPr>
      </w:pPr>
    </w:p>
    <w:p w:rsidR="00A525D2" w:rsidRDefault="00A525D2" w:rsidP="00D043C1">
      <w:pPr>
        <w:rPr>
          <w:rFonts w:ascii="GHEA Grapalat" w:hAnsi="GHEA Grapalat"/>
        </w:rPr>
      </w:pPr>
    </w:p>
    <w:p w:rsidR="00A525D2" w:rsidRDefault="00A525D2" w:rsidP="00D043C1">
      <w:pPr>
        <w:rPr>
          <w:rFonts w:ascii="GHEA Grapalat" w:hAnsi="GHEA Grapalat"/>
        </w:rPr>
      </w:pPr>
    </w:p>
    <w:p w:rsidR="00A525D2" w:rsidRDefault="00A525D2" w:rsidP="00D043C1">
      <w:pPr>
        <w:rPr>
          <w:rFonts w:ascii="GHEA Grapalat" w:hAnsi="GHEA Grapalat"/>
        </w:rPr>
      </w:pPr>
    </w:p>
    <w:p w:rsidR="00A525D2" w:rsidRDefault="00A525D2" w:rsidP="00D043C1">
      <w:pPr>
        <w:rPr>
          <w:rFonts w:ascii="GHEA Grapalat" w:hAnsi="GHEA Grapalat"/>
        </w:rPr>
      </w:pPr>
    </w:p>
    <w:p w:rsidR="00A525D2" w:rsidRDefault="00A525D2" w:rsidP="00D043C1">
      <w:pPr>
        <w:rPr>
          <w:rFonts w:ascii="GHEA Grapalat" w:hAnsi="GHEA Grapalat"/>
        </w:rPr>
      </w:pPr>
    </w:p>
    <w:p w:rsidR="00A525D2" w:rsidRDefault="00A525D2" w:rsidP="00D043C1">
      <w:pPr>
        <w:rPr>
          <w:rFonts w:ascii="GHEA Grapalat" w:hAnsi="GHEA Grapalat"/>
        </w:rPr>
      </w:pPr>
    </w:p>
    <w:p w:rsidR="00A525D2" w:rsidRDefault="00A525D2" w:rsidP="00D043C1">
      <w:pPr>
        <w:rPr>
          <w:rFonts w:ascii="GHEA Grapalat" w:hAnsi="GHEA Grapalat"/>
        </w:rPr>
      </w:pPr>
    </w:p>
    <w:p w:rsidR="00A525D2" w:rsidRDefault="00A525D2" w:rsidP="00D043C1">
      <w:pPr>
        <w:rPr>
          <w:rFonts w:ascii="GHEA Grapalat" w:hAnsi="GHEA Grapalat"/>
        </w:rPr>
      </w:pPr>
    </w:p>
    <w:p w:rsidR="006B30A7" w:rsidRDefault="00AB6E69" w:rsidP="00AB6E69">
      <w:pPr>
        <w:jc w:val="right"/>
        <w:rPr>
          <w:rFonts w:ascii="GHEA Grapalat" w:hAnsi="GHEA Grapalat"/>
          <w:b/>
        </w:rPr>
      </w:pPr>
      <w:r>
        <w:rPr>
          <w:rFonts w:ascii="GHEA Grapalat" w:hAnsi="GHEA Grapalat"/>
          <w:b/>
        </w:rPr>
        <w:t>Приложение 1.</w:t>
      </w:r>
      <w:r w:rsidR="000B5664">
        <w:rPr>
          <w:rFonts w:ascii="GHEA Grapalat" w:hAnsi="GHEA Grapalat"/>
          <w:b/>
        </w:rPr>
        <w:t>2</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135AFA">
        <w:rPr>
          <w:rFonts w:ascii="GHEA Grapalat" w:hAnsi="GHEA Grapalat"/>
          <w:b/>
        </w:rPr>
        <w:t>ЗАПРОС КОТИРОВОК</w:t>
      </w:r>
    </w:p>
    <w:p w:rsidR="00AB6E69" w:rsidRPr="006B30A7" w:rsidRDefault="00AB6E69" w:rsidP="00AB6E69">
      <w:pPr>
        <w:pStyle w:val="Heading3"/>
        <w:keepNext w:val="0"/>
        <w:widowControl w:val="0"/>
        <w:spacing w:after="160" w:line="240" w:lineRule="auto"/>
        <w:ind w:firstLine="567"/>
        <w:jc w:val="right"/>
        <w:rPr>
          <w:rFonts w:ascii="GHEA Grapalat" w:hAnsi="GHEA Grapalat" w:cs="Arial"/>
          <w:b/>
          <w:i w:val="0"/>
          <w:sz w:val="24"/>
          <w:szCs w:val="24"/>
        </w:rPr>
      </w:pPr>
      <w:r w:rsidRPr="006B30A7">
        <w:rPr>
          <w:rFonts w:ascii="GHEA Grapalat" w:hAnsi="GHEA Grapalat"/>
          <w:b/>
          <w:i w:val="0"/>
          <w:sz w:val="24"/>
          <w:szCs w:val="24"/>
        </w:rPr>
        <w:t>под кодом "</w:t>
      </w:r>
      <w:r w:rsidR="00A06E27">
        <w:rPr>
          <w:rFonts w:ascii="GHEA Grapalat" w:hAnsi="GHEA Grapalat"/>
          <w:b/>
          <w:i w:val="0"/>
          <w:sz w:val="24"/>
          <w:szCs w:val="24"/>
        </w:rPr>
        <w:t>EET-GHAPDzB-26/16</w:t>
      </w:r>
      <w:r w:rsidRPr="006B30A7">
        <w:rPr>
          <w:rFonts w:ascii="GHEA Grapalat" w:hAnsi="GHEA Grapalat"/>
          <w:b/>
          <w:i w:val="0"/>
          <w:sz w:val="24"/>
          <w:szCs w:val="24"/>
        </w:rPr>
        <w:t>"</w:t>
      </w:r>
    </w:p>
    <w:p w:rsidR="00F016A2" w:rsidRPr="006B30A7"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lastRenderedPageBreak/>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3C2F43"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3C2F43"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3C2F43"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3C2F43"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3C2F43"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3C2F43"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lastRenderedPageBreak/>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3C2F4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3C2F4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3C2F4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3C2F43"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3C2F4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3C2F4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3C2F4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3C2F4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3C2F43"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3C2F43"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3C2F43"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3C2F43"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3C2F4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3C2F43"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3C2F4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3C2F4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1"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306ED">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306ED">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w:t>
      </w:r>
      <w:r w:rsidRPr="000306ED">
        <w:rPr>
          <w:rFonts w:ascii="GHEA Grapalat" w:hAnsi="GHEA Grapalat"/>
        </w:rPr>
        <w:lastRenderedPageBreak/>
        <w:t xml:space="preserve">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0306ED">
        <w:rPr>
          <w:rFonts w:ascii="GHEA Grapalat" w:hAnsi="GHEA Grapalat"/>
        </w:rPr>
        <w:lastRenderedPageBreak/>
        <w:t>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35AF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06E27">
        <w:rPr>
          <w:rFonts w:ascii="GHEA Grapalat" w:hAnsi="GHEA Grapalat"/>
          <w:b/>
          <w:sz w:val="24"/>
          <w:szCs w:val="24"/>
        </w:rPr>
        <w:t>EET-GHAPDzB-26/16</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A5069">
        <w:rPr>
          <w:rFonts w:ascii="GHEA Grapalat" w:hAnsi="GHEA Grapalat"/>
          <w:spacing w:val="-6"/>
        </w:rPr>
        <w:t>запрос котировок</w:t>
      </w:r>
      <w:r w:rsidRPr="005744FC">
        <w:rPr>
          <w:rFonts w:ascii="GHEA Grapalat" w:hAnsi="GHEA Grapalat"/>
          <w:spacing w:val="-6"/>
        </w:rPr>
        <w:t xml:space="preserve">под кодом </w:t>
      </w:r>
      <w:r w:rsidR="006132ED">
        <w:rPr>
          <w:rFonts w:ascii="GHEA Grapalat" w:hAnsi="GHEA Grapalat"/>
          <w:spacing w:val="-6"/>
        </w:rPr>
        <w:t>"</w:t>
      </w:r>
      <w:r w:rsidR="00A06E27">
        <w:rPr>
          <w:rFonts w:ascii="GHEA Grapalat" w:hAnsi="GHEA Grapalat"/>
          <w:spacing w:val="-6"/>
        </w:rPr>
        <w:t>EET-GHAPDzB-26/16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bl>
    <w:p w:rsidR="006B30A7" w:rsidRDefault="006B30A7" w:rsidP="00B46D58">
      <w:pPr>
        <w:widowControl w:val="0"/>
        <w:tabs>
          <w:tab w:val="left" w:pos="6804"/>
        </w:tabs>
        <w:jc w:val="center"/>
        <w:rPr>
          <w:rFonts w:ascii="GHEA Grapalat" w:hAnsi="GHEA Grapalat"/>
        </w:rPr>
      </w:pPr>
    </w:p>
    <w:p w:rsidR="006B30A7" w:rsidRDefault="006B30A7" w:rsidP="00B46D58">
      <w:pPr>
        <w:widowControl w:val="0"/>
        <w:tabs>
          <w:tab w:val="left" w:pos="6804"/>
        </w:tabs>
        <w:jc w:val="center"/>
        <w:rPr>
          <w:rFonts w:ascii="GHEA Grapalat" w:hAnsi="GHEA Grapalat"/>
        </w:rPr>
      </w:pPr>
    </w:p>
    <w:p w:rsidR="006B30A7" w:rsidRDefault="006B30A7"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35AFA">
        <w:rPr>
          <w:rFonts w:ascii="GHEA Grapalat" w:hAnsi="GHEA Grapalat"/>
          <w:b/>
        </w:rPr>
        <w:t>ЗАПРОС КОТИРОВОК</w:t>
      </w:r>
      <w:r w:rsidRPr="00B138F3">
        <w:rPr>
          <w:rFonts w:ascii="GHEA Grapalat" w:hAnsi="GHEA Grapalat" w:cs="Arial"/>
          <w:b/>
        </w:rPr>
        <w:br/>
      </w:r>
      <w:r w:rsidR="006B30A7">
        <w:rPr>
          <w:rFonts w:ascii="GHEA Grapalat" w:hAnsi="GHEA Grapalat"/>
          <w:b/>
        </w:rPr>
        <w:t>под кодом "</w:t>
      </w:r>
      <w:r w:rsidR="00A06E27">
        <w:rPr>
          <w:rFonts w:ascii="GHEA Grapalat" w:hAnsi="GHEA Grapalat"/>
          <w:b/>
        </w:rPr>
        <w:t>EET-GHAPDzB-26/16</w:t>
      </w:r>
      <w:r w:rsidRPr="00B138F3">
        <w:rPr>
          <w:rFonts w:ascii="GHEA Grapalat" w:hAnsi="GHEA Grapalat"/>
          <w:b/>
        </w:rPr>
        <w:t>"</w:t>
      </w:r>
      <w:r w:rsidRPr="00B138F3">
        <w:rPr>
          <w:rStyle w:val="FootnoteReference"/>
          <w:rFonts w:ascii="GHEA Grapalat" w:hAnsi="GHEA Grapalat"/>
          <w:b/>
        </w:rPr>
        <w:footnoteReference w:customMarkFollows="1" w:id="4"/>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D672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sidR="00B31A63">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53597C" w:rsidRPr="00D66198" w:rsidRDefault="00B31A63" w:rsidP="0053597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3597C"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rsidR="0053597C" w:rsidRPr="00D66198" w:rsidRDefault="00B31A63" w:rsidP="0053597C">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w:t>
      </w:r>
      <w:r w:rsidR="0053597C" w:rsidRPr="00D66198">
        <w:rPr>
          <w:rFonts w:ascii="GHEA Grapalat" w:eastAsiaTheme="minorHAnsi" w:hAnsi="GHEA Grapalat" w:cstheme="minorBidi"/>
        </w:rPr>
        <w:t xml:space="preserve">и  действует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в</w:t>
      </w:r>
      <w:r w:rsidR="0053597C" w:rsidRPr="00D66198">
        <w:rPr>
          <w:rFonts w:ascii="GHEA Grapalat" w:hAnsi="GHEA Grapalat"/>
        </w:rPr>
        <w:t>ключительно</w:t>
      </w:r>
      <w:r w:rsidR="0053597C" w:rsidRPr="00D66198">
        <w:rPr>
          <w:rFonts w:ascii="GHEA Grapalat" w:eastAsiaTheme="minorHAnsi" w:hAnsi="GHEA Grapalat" w:cstheme="minorBidi"/>
        </w:rPr>
        <w:t xml:space="preserve">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девяностого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рабочего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дня</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следующего за днем </w:t>
      </w:r>
    </w:p>
    <w:p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6B30A7" w:rsidRPr="00F24AE1" w:rsidRDefault="0053597C" w:rsidP="006B30A7">
      <w:pPr>
        <w:ind w:firstLine="720"/>
        <w:jc w:val="both"/>
        <w:rPr>
          <w:rFonts w:ascii="GHEA Grapalat" w:hAnsi="GHEA Grapalat"/>
          <w:sz w:val="20"/>
          <w:szCs w:val="20"/>
          <w:lang w:val="af-ZA"/>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6B30A7" w:rsidRPr="00F24AE1">
        <w:rPr>
          <w:rFonts w:ascii="GHEA Grapalat" w:hAnsi="GHEA Grapalat"/>
          <w:sz w:val="20"/>
          <w:szCs w:val="20"/>
          <w:lang w:val="af-ZA"/>
        </w:rPr>
        <w:t>lianna.avagyan@mail.ru</w:t>
      </w:r>
    </w:p>
    <w:p w:rsidR="0053597C" w:rsidRPr="00D66198" w:rsidRDefault="0053597C" w:rsidP="006B30A7">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35AF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A06E27">
        <w:rPr>
          <w:rFonts w:ascii="GHEA Grapalat" w:hAnsi="GHEA Grapalat"/>
          <w:i/>
          <w:sz w:val="22"/>
          <w:szCs w:val="22"/>
        </w:rPr>
        <w:t>EET-GHAPDzB-26/16</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6B30A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B30A7">
              <w:rPr>
                <w:rFonts w:ascii="GHEA Grapalat" w:hAnsi="GHEA Grapalat"/>
                <w:sz w:val="22"/>
                <w:szCs w:val="22"/>
                <w:lang w:val="en-US"/>
              </w:rPr>
              <w:t>25</w:t>
            </w:r>
            <w:r w:rsidRPr="00B138F3">
              <w:rPr>
                <w:rFonts w:ascii="GHEA Grapalat" w:hAnsi="GHEA Grapalat"/>
                <w:sz w:val="22"/>
                <w:szCs w:val="22"/>
              </w:rPr>
              <w:t>г.</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6B30A7" w:rsidRPr="00392551" w:rsidRDefault="003D2FE2" w:rsidP="006B30A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6B30A7" w:rsidRPr="00392551">
        <w:rPr>
          <w:rFonts w:ascii="GHEA Grapalat" w:hAnsi="GHEA Grapalat"/>
          <w:spacing w:val="-6"/>
          <w:sz w:val="22"/>
          <w:szCs w:val="22"/>
        </w:rPr>
        <w:t xml:space="preserve">Компания участвует в организованной </w:t>
      </w:r>
      <w:r w:rsidR="006B30A7">
        <w:rPr>
          <w:rFonts w:ascii="GHEA Grapalat" w:hAnsi="GHEA Grapalat"/>
          <w:b/>
          <w:sz w:val="22"/>
        </w:rPr>
        <w:t>ЗАО </w:t>
      </w:r>
      <w:r w:rsidR="006B30A7" w:rsidRPr="00392551">
        <w:rPr>
          <w:rFonts w:ascii="GHEA Grapalat" w:hAnsi="GHEA Grapalat"/>
          <w:b/>
          <w:sz w:val="22"/>
        </w:rPr>
        <w:t>ЭЛЕКТРАТРАНСПОРТ ЕРЕВАНА</w:t>
      </w:r>
      <w:r w:rsidR="006B30A7">
        <w:rPr>
          <w:rFonts w:ascii="GHEA Grapalat" w:hAnsi="GHEA Grapalat"/>
          <w:b/>
          <w:sz w:val="22"/>
        </w:rPr>
        <w:t></w:t>
      </w:r>
      <w:r w:rsidR="006B30A7" w:rsidRPr="00392551">
        <w:rPr>
          <w:rFonts w:ascii="GHEA Grapalat" w:hAnsi="GHEA Grapalat"/>
          <w:spacing w:val="-6"/>
          <w:sz w:val="22"/>
          <w:szCs w:val="22"/>
        </w:rPr>
        <w:t xml:space="preserve"> (далее — Заказчик) </w:t>
      </w:r>
      <w:r w:rsidR="006B30A7" w:rsidRPr="00392551">
        <w:rPr>
          <w:rFonts w:ascii="GHEA Grapalat" w:hAnsi="GHEA Grapalat"/>
          <w:sz w:val="22"/>
          <w:szCs w:val="22"/>
        </w:rPr>
        <w:t xml:space="preserve">процедуре закупок под кодом </w:t>
      </w:r>
      <w:r w:rsidR="00A06E27">
        <w:rPr>
          <w:rFonts w:ascii="GHEA Grapalat" w:hAnsi="GHEA Grapalat"/>
          <w:b/>
          <w:sz w:val="22"/>
        </w:rPr>
        <w:t>EET-GHAPDzB-26/16</w:t>
      </w:r>
      <w:r w:rsidR="006B30A7" w:rsidRPr="00392551">
        <w:rPr>
          <w:rFonts w:ascii="GHEA Grapalat" w:hAnsi="GHEA Grapalat"/>
          <w:b/>
          <w:sz w:val="22"/>
        </w:rPr>
        <w:t>.</w:t>
      </w:r>
    </w:p>
    <w:p w:rsidR="003D2FE2" w:rsidRPr="006B30A7" w:rsidRDefault="003D2FE2" w:rsidP="006B30A7">
      <w:pPr>
        <w:widowControl w:val="0"/>
        <w:tabs>
          <w:tab w:val="left" w:pos="567"/>
        </w:tabs>
        <w:jc w:val="both"/>
        <w:rPr>
          <w:rFonts w:ascii="GHEA Grapalat" w:hAnsi="GHEA Grapalat" w:cs="GHEA Grapalat"/>
          <w:sz w:val="22"/>
          <w:szCs w:val="22"/>
          <w:lang w:val="en-US"/>
        </w:rPr>
      </w:pP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w:t>
      </w:r>
      <w:r w:rsidRPr="00B138F3">
        <w:rPr>
          <w:rFonts w:ascii="GHEA Grapalat" w:hAnsi="GHEA Grapalat"/>
          <w:sz w:val="22"/>
          <w:szCs w:val="22"/>
        </w:rPr>
        <w:lastRenderedPageBreak/>
        <w:t xml:space="preserve">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 xml:space="preserve">В случае если имеющихся на счете Компании средств недостаточно, Банк-плательщик в течение 2 (двух) рабочих дней после </w:t>
      </w:r>
      <w:r w:rsidRPr="00B138F3">
        <w:rPr>
          <w:rFonts w:ascii="GHEA Grapalat" w:hAnsi="GHEA Grapalat"/>
          <w:sz w:val="22"/>
          <w:szCs w:val="22"/>
        </w:rPr>
        <w:lastRenderedPageBreak/>
        <w:t>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B30A7"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0A7" w:rsidRPr="00B138F3" w:rsidRDefault="006B30A7" w:rsidP="006B30A7">
            <w:pPr>
              <w:widowControl w:val="0"/>
              <w:tabs>
                <w:tab w:val="left" w:pos="855"/>
              </w:tabs>
              <w:ind w:left="360"/>
              <w:rPr>
                <w:rFonts w:ascii="GHEA Grapalat" w:hAnsi="GHEA Grapalat"/>
              </w:rPr>
            </w:pPr>
            <w:r w:rsidRPr="00392551">
              <w:rPr>
                <w:rFonts w:ascii="GHEA Grapalat" w:hAnsi="GHEA Grapalat"/>
              </w:rPr>
              <w:t>9.</w:t>
            </w:r>
            <w:r w:rsidRPr="00392551">
              <w:rPr>
                <w:rFonts w:ascii="GHEA Grapalat" w:hAnsi="GHEA Grapalat"/>
              </w:rPr>
              <w:tab/>
              <w:t>Наименование, или имя, фамилия бенефициара:</w:t>
            </w:r>
            <w:r w:rsidRPr="00392551">
              <w:rPr>
                <w:rFonts w:ascii="GHEA Grapalat" w:hAnsi="GHEA Grapalat"/>
                <w:b/>
              </w:rPr>
              <w:t xml:space="preserve"> ЗАО </w:t>
            </w:r>
            <w:r>
              <w:rPr>
                <w:rFonts w:ascii="GHEA Grapalat" w:hAnsi="GHEA Grapalat"/>
                <w:b/>
              </w:rPr>
              <w:t></w:t>
            </w:r>
            <w:r w:rsidRPr="00392551">
              <w:rPr>
                <w:rFonts w:ascii="GHEA Grapalat" w:hAnsi="GHEA Grapalat"/>
                <w:b/>
              </w:rPr>
              <w:t>ЭЛЕКТРАТРАНСПОРТ ЕРЕВАНА</w:t>
            </w:r>
            <w:r>
              <w:rPr>
                <w:rFonts w:ascii="GHEA Grapalat" w:hAnsi="GHEA Grapalat"/>
                <w:b/>
              </w:rPr>
              <w:t></w:t>
            </w:r>
          </w:p>
        </w:tc>
      </w:tr>
      <w:tr w:rsidR="006B30A7"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0A7" w:rsidRPr="00B138F3" w:rsidRDefault="006B30A7" w:rsidP="006B30A7">
            <w:pPr>
              <w:widowControl w:val="0"/>
              <w:tabs>
                <w:tab w:val="left" w:pos="855"/>
              </w:tabs>
              <w:ind w:left="360"/>
              <w:rPr>
                <w:rFonts w:ascii="GHEA Grapalat" w:hAnsi="GHEA Grapalat"/>
              </w:rPr>
            </w:pPr>
            <w:r w:rsidRPr="00392551">
              <w:rPr>
                <w:rFonts w:ascii="GHEA Grapalat" w:hAnsi="GHEA Grapalat"/>
              </w:rPr>
              <w:t>10.</w:t>
            </w:r>
            <w:r w:rsidRPr="00392551">
              <w:rPr>
                <w:rFonts w:ascii="GHEA Grapalat" w:hAnsi="GHEA Grapalat"/>
              </w:rPr>
              <w:tab/>
              <w:t>НЗОУ бенефициара (не заполняется)</w:t>
            </w:r>
          </w:p>
        </w:tc>
      </w:tr>
      <w:tr w:rsidR="006B30A7"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0A7" w:rsidRPr="00B138F3" w:rsidRDefault="006B30A7" w:rsidP="006B30A7">
            <w:pPr>
              <w:widowControl w:val="0"/>
              <w:tabs>
                <w:tab w:val="left" w:pos="855"/>
              </w:tabs>
              <w:ind w:left="360"/>
              <w:rPr>
                <w:rFonts w:ascii="GHEA Grapalat" w:hAnsi="GHEA Grapalat"/>
              </w:rPr>
            </w:pPr>
            <w:r w:rsidRPr="00392551">
              <w:rPr>
                <w:rFonts w:ascii="GHEA Grapalat" w:hAnsi="GHEA Grapalat"/>
              </w:rPr>
              <w:t>11.</w:t>
            </w:r>
            <w:r w:rsidRPr="00392551">
              <w:rPr>
                <w:rFonts w:ascii="GHEA Grapalat" w:hAnsi="GHEA Grapalat"/>
              </w:rPr>
              <w:tab/>
              <w:t xml:space="preserve">УНН бенефициара: </w:t>
            </w:r>
            <w:r w:rsidRPr="00392551">
              <w:rPr>
                <w:rFonts w:ascii="GHEA Grapalat" w:hAnsi="GHEA Grapalat" w:cs="Sylfaen"/>
                <w:b/>
                <w:bCs/>
                <w:sz w:val="20"/>
                <w:szCs w:val="20"/>
                <w:lang w:val="hy-AM"/>
              </w:rPr>
              <w:t>02234505</w:t>
            </w:r>
          </w:p>
        </w:tc>
      </w:tr>
      <w:tr w:rsidR="006B30A7"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0A7" w:rsidRPr="00B138F3" w:rsidRDefault="006B30A7" w:rsidP="006B30A7">
            <w:pPr>
              <w:widowControl w:val="0"/>
              <w:tabs>
                <w:tab w:val="left" w:pos="855"/>
              </w:tabs>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r>
              <w:rPr>
                <w:rFonts w:ascii="GHEA Grapalat" w:hAnsi="GHEA Grapalat"/>
                <w:b/>
              </w:rPr>
              <w:t xml:space="preserve"> ЗАО «АМИО БАНК»</w:t>
            </w:r>
          </w:p>
        </w:tc>
      </w:tr>
      <w:tr w:rsidR="006B30A7"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0A7" w:rsidRPr="00B138F3" w:rsidRDefault="006B30A7" w:rsidP="006B30A7">
            <w:pPr>
              <w:widowControl w:val="0"/>
              <w:tabs>
                <w:tab w:val="left" w:pos="855"/>
              </w:tabs>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Pr>
                <w:rFonts w:ascii="GHEA Grapalat" w:hAnsi="GHEA Grapalat" w:cs="Sylfaen"/>
                <w:b/>
                <w:bCs/>
                <w:sz w:val="20"/>
                <w:szCs w:val="20"/>
                <w:lang w:val="hy-AM"/>
              </w:rPr>
              <w:t>1150008870220100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r>
      <w:r w:rsidRPr="00B138F3">
        <w:rPr>
          <w:rFonts w:ascii="GHEA Grapalat" w:hAnsi="GHEA Grapalat"/>
          <w:b/>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w:t>
            </w:r>
            <w:r w:rsidRPr="00B138F3">
              <w:rPr>
                <w:rFonts w:ascii="GHEA Grapalat" w:hAnsi="GHEA Grapalat"/>
                <w:sz w:val="18"/>
                <w:szCs w:val="18"/>
              </w:rPr>
              <w:lastRenderedPageBreak/>
              <w:t>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(филиалом), </w:t>
            </w:r>
            <w:r w:rsidRPr="00B138F3">
              <w:rPr>
                <w:rFonts w:ascii="GHEA Grapalat" w:hAnsi="GHEA Grapalat"/>
                <w:sz w:val="18"/>
                <w:szCs w:val="18"/>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35AFA">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A06E27">
        <w:rPr>
          <w:rFonts w:ascii="GHEA Grapalat" w:hAnsi="GHEA Grapalat"/>
          <w:b/>
          <w:sz w:val="24"/>
          <w:szCs w:val="24"/>
        </w:rPr>
        <w:t>EET-GHAPDzB-26/16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lastRenderedPageBreak/>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A200A">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sidR="00286D44">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del w:id="12" w:author="Inesa Kocharyan" w:date="2023-07-07T17:06:00Z">
        <w:r w:rsidRPr="00665A01" w:rsidDel="00286D44">
          <w:rPr>
            <w:rFonts w:ascii="GHEA Grapalat" w:eastAsiaTheme="minorHAnsi" w:hAnsi="GHEA Grapalat" w:cstheme="minorBidi"/>
          </w:rPr>
          <w:delText xml:space="preserve">   </w:delText>
        </w:r>
      </w:del>
    </w:p>
    <w:p w:rsidR="00A944D6" w:rsidRPr="00665A01" w:rsidRDefault="00286D44" w:rsidP="00A944D6">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4D6"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rsidR="00A944D6" w:rsidRPr="00665A01" w:rsidRDefault="00286D44"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w:t>
      </w:r>
      <w:r w:rsidR="00A944D6" w:rsidRPr="00665A01">
        <w:rPr>
          <w:rFonts w:ascii="GHEA Grapalat" w:eastAsiaTheme="minorHAnsi" w:hAnsi="GHEA Grapalat" w:cstheme="minorBidi"/>
        </w:rPr>
        <w:t xml:space="preserve">и  действует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в</w:t>
      </w:r>
      <w:r w:rsidR="00A944D6" w:rsidRPr="00665A01">
        <w:rPr>
          <w:rFonts w:ascii="GHEA Grapalat" w:hAnsi="GHEA Grapalat"/>
        </w:rPr>
        <w:t>ключительно</w:t>
      </w:r>
      <w:r w:rsidR="00A944D6" w:rsidRPr="00665A01">
        <w:rPr>
          <w:rFonts w:ascii="GHEA Grapalat" w:eastAsiaTheme="minorHAnsi" w:hAnsi="GHEA Grapalat" w:cstheme="minorBidi"/>
        </w:rPr>
        <w:t xml:space="preserve">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девяностого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рабочего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дня</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следующего за днем </w:t>
      </w:r>
    </w:p>
    <w:p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C055E0"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Pr>
          <w:rFonts w:ascii="GHEA Grapalat" w:eastAsiaTheme="minorHAnsi" w:hAnsi="GHEA Grapalat" w:cstheme="minorBidi"/>
        </w:rPr>
        <w:t>-----------------------------------------------------------------</w:t>
      </w:r>
    </w:p>
    <w:p w:rsidR="00C055E0" w:rsidRDefault="00C055E0" w:rsidP="00A944D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D7993" w:rsidRPr="008842CE" w:rsidRDefault="002D7993" w:rsidP="002D7993">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35AFA">
        <w:rPr>
          <w:rFonts w:ascii="GHEA Grapalat" w:hAnsi="GHEA Grapalat"/>
          <w:i/>
        </w:rPr>
        <w:t>ЗАПРОС КОТИРОВОК</w:t>
      </w:r>
      <w:r w:rsidRPr="00B138F3">
        <w:rPr>
          <w:rFonts w:ascii="GHEA Grapalat" w:hAnsi="GHEA Grapalat"/>
          <w:i/>
        </w:rPr>
        <w:br/>
        <w:t>под кодом "---</w:t>
      </w:r>
      <w:r w:rsidR="00A06E27">
        <w:rPr>
          <w:rFonts w:ascii="GHEA Grapalat" w:hAnsi="GHEA Grapalat"/>
          <w:i/>
        </w:rPr>
        <w:t>EET-GHAPDzB-26/16</w:t>
      </w:r>
      <w:r w:rsidRPr="00B138F3">
        <w:rPr>
          <w:rFonts w:ascii="GHEA Grapalat" w:hAnsi="GHEA Grapalat"/>
          <w:i/>
        </w:rPr>
        <w:t>---/---"</w:t>
      </w:r>
      <w:r w:rsidRPr="00B138F3">
        <w:rPr>
          <w:rStyle w:val="FootnoteReference"/>
          <w:rFonts w:ascii="GHEA Grapalat" w:hAnsi="GHEA Grapalat"/>
          <w:i/>
        </w:rPr>
        <w:footnoteReference w:customMarkFollows="1" w:id="6"/>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ED6A43">
              <w:rPr>
                <w:rFonts w:ascii="GHEA Grapalat" w:hAnsi="GHEA Grapalat"/>
                <w:lang w:val="en-US"/>
              </w:rPr>
              <w:t>25</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D6A43" w:rsidRPr="00392551" w:rsidRDefault="000A214C" w:rsidP="00ED6A43">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ED6A43" w:rsidRPr="00392551">
        <w:rPr>
          <w:rFonts w:ascii="GHEA Grapalat" w:hAnsi="GHEA Grapalat"/>
          <w:spacing w:val="-6"/>
          <w:sz w:val="22"/>
          <w:szCs w:val="22"/>
        </w:rPr>
        <w:t xml:space="preserve">Компания участвует в организованной </w:t>
      </w:r>
      <w:r w:rsidR="00ED6A43">
        <w:rPr>
          <w:rFonts w:ascii="GHEA Grapalat" w:hAnsi="GHEA Grapalat"/>
          <w:b/>
          <w:sz w:val="22"/>
        </w:rPr>
        <w:t>ЗАО </w:t>
      </w:r>
      <w:r w:rsidR="00ED6A43" w:rsidRPr="00392551">
        <w:rPr>
          <w:rFonts w:ascii="GHEA Grapalat" w:hAnsi="GHEA Grapalat"/>
          <w:b/>
          <w:sz w:val="22"/>
        </w:rPr>
        <w:t>ЭЛЕКТРАТРАНСПОРТ ЕРЕВАНА</w:t>
      </w:r>
      <w:r w:rsidR="00ED6A43">
        <w:rPr>
          <w:rFonts w:ascii="GHEA Grapalat" w:hAnsi="GHEA Grapalat"/>
          <w:b/>
          <w:sz w:val="22"/>
        </w:rPr>
        <w:t></w:t>
      </w:r>
      <w:r w:rsidR="00ED6A43" w:rsidRPr="00392551">
        <w:rPr>
          <w:rFonts w:ascii="GHEA Grapalat" w:hAnsi="GHEA Grapalat"/>
          <w:spacing w:val="-6"/>
          <w:sz w:val="22"/>
          <w:szCs w:val="22"/>
        </w:rPr>
        <w:t xml:space="preserve"> (далее — Заказчик) </w:t>
      </w:r>
      <w:r w:rsidR="00ED6A43" w:rsidRPr="00392551">
        <w:rPr>
          <w:rFonts w:ascii="GHEA Grapalat" w:hAnsi="GHEA Grapalat"/>
          <w:sz w:val="22"/>
          <w:szCs w:val="22"/>
        </w:rPr>
        <w:t xml:space="preserve">процедуре закупок под кодом </w:t>
      </w:r>
      <w:r w:rsidR="00A06E27">
        <w:rPr>
          <w:rFonts w:ascii="GHEA Grapalat" w:hAnsi="GHEA Grapalat"/>
          <w:b/>
          <w:sz w:val="22"/>
        </w:rPr>
        <w:t>EET-GHAPDzB-26/16</w:t>
      </w:r>
      <w:r w:rsidR="00ED6A43" w:rsidRPr="00392551">
        <w:rPr>
          <w:rFonts w:ascii="GHEA Grapalat" w:hAnsi="GHEA Grapalat"/>
          <w:b/>
          <w:sz w:val="22"/>
        </w:rPr>
        <w:t>.</w:t>
      </w:r>
    </w:p>
    <w:p w:rsidR="00ED6A43" w:rsidRPr="006B30A7" w:rsidRDefault="00ED6A43" w:rsidP="00ED6A43">
      <w:pPr>
        <w:widowControl w:val="0"/>
        <w:tabs>
          <w:tab w:val="left" w:pos="567"/>
        </w:tabs>
        <w:jc w:val="both"/>
        <w:rPr>
          <w:rFonts w:ascii="GHEA Grapalat" w:hAnsi="GHEA Grapalat" w:cs="GHEA Grapalat"/>
          <w:sz w:val="22"/>
          <w:szCs w:val="22"/>
          <w:lang w:val="en-US"/>
        </w:rPr>
      </w:pPr>
    </w:p>
    <w:p w:rsidR="000A214C" w:rsidRPr="00B138F3" w:rsidRDefault="000A214C" w:rsidP="00ED6A43">
      <w:pPr>
        <w:widowControl w:val="0"/>
        <w:tabs>
          <w:tab w:val="left" w:pos="567"/>
        </w:tabs>
        <w:jc w:val="both"/>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негативные последствия, </w:t>
      </w:r>
      <w:r w:rsidRPr="00B138F3">
        <w:rPr>
          <w:rFonts w:ascii="GHEA Grapalat" w:hAnsi="GHEA Grapalat"/>
        </w:rPr>
        <w:lastRenderedPageBreak/>
        <w:t>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D6A4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A43" w:rsidRPr="00B138F3" w:rsidRDefault="00ED6A43" w:rsidP="00ED6A43">
            <w:pPr>
              <w:widowControl w:val="0"/>
              <w:tabs>
                <w:tab w:val="left" w:pos="855"/>
              </w:tabs>
              <w:ind w:left="360"/>
              <w:rPr>
                <w:rFonts w:ascii="GHEA Grapalat" w:hAnsi="GHEA Grapalat"/>
              </w:rPr>
            </w:pPr>
            <w:r w:rsidRPr="00392551">
              <w:rPr>
                <w:rFonts w:ascii="GHEA Grapalat" w:hAnsi="GHEA Grapalat"/>
              </w:rPr>
              <w:t>9.</w:t>
            </w:r>
            <w:r w:rsidRPr="00392551">
              <w:rPr>
                <w:rFonts w:ascii="GHEA Grapalat" w:hAnsi="GHEA Grapalat"/>
              </w:rPr>
              <w:tab/>
              <w:t>Наименование, или имя, фамилия бенефициара:</w:t>
            </w:r>
            <w:r w:rsidRPr="00392551">
              <w:rPr>
                <w:rFonts w:ascii="GHEA Grapalat" w:hAnsi="GHEA Grapalat"/>
                <w:b/>
              </w:rPr>
              <w:t xml:space="preserve"> ЗАО </w:t>
            </w:r>
            <w:r>
              <w:rPr>
                <w:rFonts w:ascii="GHEA Grapalat" w:hAnsi="GHEA Grapalat"/>
                <w:b/>
              </w:rPr>
              <w:t></w:t>
            </w:r>
            <w:r w:rsidRPr="00392551">
              <w:rPr>
                <w:rFonts w:ascii="GHEA Grapalat" w:hAnsi="GHEA Grapalat"/>
                <w:b/>
              </w:rPr>
              <w:t>ЭЛЕКТРАТРАНСПОРТ ЕРЕВАНА</w:t>
            </w:r>
            <w:r>
              <w:rPr>
                <w:rFonts w:ascii="GHEA Grapalat" w:hAnsi="GHEA Grapalat"/>
                <w:b/>
              </w:rPr>
              <w:t></w:t>
            </w:r>
          </w:p>
        </w:tc>
      </w:tr>
      <w:tr w:rsidR="00ED6A4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A43" w:rsidRPr="00B138F3" w:rsidRDefault="00ED6A43" w:rsidP="00ED6A43">
            <w:pPr>
              <w:widowControl w:val="0"/>
              <w:tabs>
                <w:tab w:val="left" w:pos="855"/>
              </w:tabs>
              <w:ind w:left="360"/>
              <w:rPr>
                <w:rFonts w:ascii="GHEA Grapalat" w:hAnsi="GHEA Grapalat"/>
              </w:rPr>
            </w:pPr>
            <w:r w:rsidRPr="00392551">
              <w:rPr>
                <w:rFonts w:ascii="GHEA Grapalat" w:hAnsi="GHEA Grapalat"/>
              </w:rPr>
              <w:t>10.</w:t>
            </w:r>
            <w:r w:rsidRPr="00392551">
              <w:rPr>
                <w:rFonts w:ascii="GHEA Grapalat" w:hAnsi="GHEA Grapalat"/>
              </w:rPr>
              <w:tab/>
              <w:t>НЗОУ бенефициара (не заполняется)</w:t>
            </w:r>
          </w:p>
        </w:tc>
      </w:tr>
      <w:tr w:rsidR="00ED6A4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A43" w:rsidRPr="00B138F3" w:rsidRDefault="00ED6A43" w:rsidP="00ED6A43">
            <w:pPr>
              <w:widowControl w:val="0"/>
              <w:tabs>
                <w:tab w:val="left" w:pos="855"/>
              </w:tabs>
              <w:ind w:left="360"/>
              <w:rPr>
                <w:rFonts w:ascii="GHEA Grapalat" w:hAnsi="GHEA Grapalat"/>
              </w:rPr>
            </w:pPr>
            <w:r w:rsidRPr="00392551">
              <w:rPr>
                <w:rFonts w:ascii="GHEA Grapalat" w:hAnsi="GHEA Grapalat"/>
              </w:rPr>
              <w:t>11.</w:t>
            </w:r>
            <w:r w:rsidRPr="00392551">
              <w:rPr>
                <w:rFonts w:ascii="GHEA Grapalat" w:hAnsi="GHEA Grapalat"/>
              </w:rPr>
              <w:tab/>
              <w:t xml:space="preserve">УНН бенефициара: </w:t>
            </w:r>
            <w:r w:rsidRPr="00392551">
              <w:rPr>
                <w:rFonts w:ascii="GHEA Grapalat" w:hAnsi="GHEA Grapalat" w:cs="Sylfaen"/>
                <w:b/>
                <w:bCs/>
                <w:sz w:val="20"/>
                <w:szCs w:val="20"/>
                <w:lang w:val="hy-AM"/>
              </w:rPr>
              <w:t>02234505</w:t>
            </w:r>
          </w:p>
        </w:tc>
      </w:tr>
      <w:tr w:rsidR="00ED6A4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A43" w:rsidRPr="00B138F3" w:rsidRDefault="00ED6A43" w:rsidP="00ED6A43">
            <w:pPr>
              <w:widowControl w:val="0"/>
              <w:tabs>
                <w:tab w:val="left" w:pos="855"/>
              </w:tabs>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r>
              <w:rPr>
                <w:rFonts w:ascii="GHEA Grapalat" w:hAnsi="GHEA Grapalat"/>
                <w:b/>
              </w:rPr>
              <w:t xml:space="preserve"> ЗАО «АМИО БАНК»</w:t>
            </w:r>
          </w:p>
        </w:tc>
      </w:tr>
      <w:tr w:rsidR="00ED6A4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A43" w:rsidRPr="00B138F3" w:rsidRDefault="00ED6A43" w:rsidP="00ED6A43">
            <w:pPr>
              <w:widowControl w:val="0"/>
              <w:tabs>
                <w:tab w:val="left" w:pos="855"/>
              </w:tabs>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Pr>
                <w:rFonts w:ascii="GHEA Grapalat" w:hAnsi="GHEA Grapalat" w:cs="Sylfaen"/>
                <w:b/>
                <w:bCs/>
                <w:sz w:val="20"/>
                <w:szCs w:val="20"/>
                <w:lang w:val="hy-AM"/>
              </w:rPr>
              <w:t>1150008870220100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r>
      <w:r w:rsidRPr="00B138F3">
        <w:rPr>
          <w:rFonts w:ascii="GHEA Grapalat" w:hAnsi="GHEA Grapalat"/>
          <w:b/>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w:t>
            </w:r>
            <w:r w:rsidRPr="00B138F3">
              <w:rPr>
                <w:rFonts w:ascii="GHEA Grapalat" w:hAnsi="GHEA Grapalat"/>
                <w:sz w:val="18"/>
                <w:szCs w:val="18"/>
              </w:rPr>
              <w:lastRenderedPageBreak/>
              <w:t>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(филиалом), </w:t>
            </w:r>
            <w:r w:rsidRPr="00B138F3">
              <w:rPr>
                <w:rFonts w:ascii="GHEA Grapalat" w:hAnsi="GHEA Grapalat"/>
                <w:sz w:val="18"/>
                <w:szCs w:val="18"/>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06E27">
        <w:rPr>
          <w:rFonts w:ascii="GHEA Grapalat" w:hAnsi="GHEA Grapalat"/>
          <w:b/>
          <w:sz w:val="24"/>
          <w:szCs w:val="24"/>
        </w:rPr>
        <w:t>EET-GHAPDzB-26/16</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8"/>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ED6A43">
              <w:rPr>
                <w:rFonts w:ascii="GHEA Grapalat" w:hAnsi="GHEA Grapalat"/>
                <w:lang w:val="en-US"/>
              </w:rPr>
              <w:t>25</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ED6A43" w:rsidRDefault="00071D1C" w:rsidP="00B46D58">
      <w:pPr>
        <w:widowControl w:val="0"/>
        <w:tabs>
          <w:tab w:val="left" w:pos="1276"/>
        </w:tabs>
        <w:spacing w:after="160"/>
        <w:ind w:firstLine="567"/>
        <w:jc w:val="both"/>
        <w:rPr>
          <w:rFonts w:ascii="GHEA Grapalat" w:hAnsi="GHEA Grapalat"/>
          <w:lang w:val="en-US"/>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ED6A43">
        <w:rPr>
          <w:rFonts w:ascii="GHEA Grapalat" w:hAnsi="GHEA Grapalat"/>
          <w:lang w:val="en-US"/>
        </w:rPr>
        <w:t>3 дня.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В случае нарушения Продавцом сроков поставки, по своему усмотрению устанавливать новый срок поставки товара </w:t>
      </w:r>
      <w:r w:rsidRPr="00B138F3">
        <w:rPr>
          <w:rFonts w:ascii="GHEA Grapalat" w:hAnsi="GHEA Grapalat"/>
        </w:rPr>
        <w:lastRenderedPageBreak/>
        <w:t>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ED6A43">
        <w:rPr>
          <w:rFonts w:ascii="GHEA Grapalat" w:hAnsi="GHEA Grapalat"/>
          <w:lang w:val="en-US"/>
        </w:rPr>
        <w:t xml:space="preserve">3 </w:t>
      </w:r>
      <w:r w:rsidRPr="00B138F3">
        <w:rPr>
          <w:rFonts w:ascii="GHEA Grapalat" w:hAnsi="GHEA Grapalat"/>
        </w:rPr>
        <w:t>дн</w:t>
      </w:r>
      <w:r w:rsidR="00ED6A43">
        <w:rPr>
          <w:rFonts w:ascii="GHEA Grapalat" w:hAnsi="GHEA Grapalat"/>
          <w:lang w:val="en-US"/>
        </w:rPr>
        <w:t>я</w:t>
      </w:r>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D6A4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ED6A43">
        <w:rPr>
          <w:rFonts w:ascii="GHEA Grapalat" w:hAnsi="GHEA Grapalat"/>
          <w:lang w:val="en-US"/>
        </w:rPr>
        <w:t xml:space="preserve">30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ED6A43" w:rsidRPr="00B138F3" w:rsidRDefault="00071D1C" w:rsidP="00ED6A43">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00ED6A43"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ED6A43" w:rsidRDefault="00ED6A43" w:rsidP="00B46D58">
      <w:pPr>
        <w:widowControl w:val="0"/>
        <w:spacing w:after="160"/>
        <w:jc w:val="center"/>
        <w:rPr>
          <w:rFonts w:ascii="GHEA Grapalat" w:hAnsi="GHEA Grapalat"/>
          <w:b/>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w:t>
      </w:r>
      <w:r w:rsidRPr="00B138F3">
        <w:rPr>
          <w:rFonts w:ascii="GHEA Grapalat" w:hAnsi="GHEA Grapalat"/>
        </w:rPr>
        <w:lastRenderedPageBreak/>
        <w:t>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DB661F" w:rsidRPr="00B138F3" w:rsidRDefault="00DB661F" w:rsidP="00DB661F">
      <w:pPr>
        <w:widowControl w:val="0"/>
        <w:spacing w:after="160"/>
        <w:jc w:val="center"/>
        <w:rPr>
          <w:rFonts w:ascii="GHEA Grapalat" w:hAnsi="GHEA Grapalat"/>
          <w:b/>
        </w:rPr>
      </w:pPr>
      <w:r w:rsidRPr="00B138F3">
        <w:rPr>
          <w:rFonts w:ascii="GHEA Grapalat" w:hAnsi="GHEA Grapalat"/>
          <w:b/>
        </w:rPr>
        <w:t>8. ИНЫЕ УСЛОВИЯ</w:t>
      </w:r>
    </w:p>
    <w:p w:rsidR="00DB661F" w:rsidRPr="00B138F3" w:rsidRDefault="00DB661F" w:rsidP="00DB661F">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B661F" w:rsidRPr="00B138F3" w:rsidRDefault="00DB661F" w:rsidP="00DB661F">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DB661F" w:rsidRPr="00B138F3" w:rsidRDefault="00DB661F" w:rsidP="00DB661F">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DB661F" w:rsidRPr="00B138F3" w:rsidRDefault="00DB661F" w:rsidP="00DB661F">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B661F" w:rsidRPr="00B138F3" w:rsidRDefault="00DB661F" w:rsidP="00DB661F">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8.4.</w:t>
      </w:r>
      <w:r w:rsidRPr="00B138F3">
        <w:rPr>
          <w:rFonts w:ascii="GHEA Grapalat" w:hAnsi="GHEA Grapalat"/>
        </w:rPr>
        <w:tab/>
        <w:t>Споры в связи с договором подлежат рассмотрению в судах Республики Армения.</w:t>
      </w:r>
    </w:p>
    <w:p w:rsidR="00DB661F" w:rsidRPr="00B138F3" w:rsidRDefault="00DB661F" w:rsidP="00DB661F">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B661F" w:rsidRPr="00B138F3" w:rsidRDefault="00DB661F" w:rsidP="00DB661F">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B661F" w:rsidRPr="00B138F3" w:rsidRDefault="00DB661F" w:rsidP="00DB661F">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B661F" w:rsidRPr="00B138F3" w:rsidRDefault="00DB661F" w:rsidP="00DB661F">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DB661F" w:rsidRPr="00B138F3" w:rsidRDefault="00DB661F" w:rsidP="00DB661F">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DB661F" w:rsidRPr="00B138F3" w:rsidRDefault="00DB661F" w:rsidP="00DB661F">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p>
    <w:p w:rsidR="00DB661F" w:rsidRPr="00B138F3" w:rsidRDefault="00DB661F" w:rsidP="00DB661F">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DB661F" w:rsidRPr="00B138F3" w:rsidRDefault="00DB661F" w:rsidP="00DB661F">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B661F" w:rsidRPr="00B138F3" w:rsidRDefault="00DB661F" w:rsidP="00DB661F">
      <w:pPr>
        <w:widowControl w:val="0"/>
        <w:tabs>
          <w:tab w:val="left" w:pos="1134"/>
        </w:tabs>
        <w:spacing w:after="160"/>
        <w:ind w:firstLine="567"/>
        <w:jc w:val="both"/>
        <w:rPr>
          <w:rFonts w:ascii="GHEA Grapalat" w:hAnsi="GHEA Grapalat"/>
        </w:rPr>
      </w:pPr>
      <w:r w:rsidRPr="00B138F3">
        <w:rPr>
          <w:rFonts w:ascii="GHEA Grapalat" w:hAnsi="GHEA Grapalat"/>
        </w:rPr>
        <w:lastRenderedPageBreak/>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B661F" w:rsidRPr="00B138F3" w:rsidRDefault="00DB661F" w:rsidP="00DB661F">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DB661F" w:rsidRDefault="00DB661F" w:rsidP="00DB661F">
      <w:pPr>
        <w:widowControl w:val="0"/>
        <w:tabs>
          <w:tab w:val="left" w:pos="1276"/>
        </w:tabs>
        <w:spacing w:after="160"/>
        <w:ind w:firstLine="567"/>
        <w:jc w:val="both"/>
        <w:rPr>
          <w:ins w:id="13"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DB661F" w:rsidRPr="00DB661F" w:rsidRDefault="00DB661F" w:rsidP="00DB661F">
      <w:pPr>
        <w:widowControl w:val="0"/>
        <w:tabs>
          <w:tab w:val="left" w:pos="1276"/>
        </w:tabs>
        <w:spacing w:after="160"/>
        <w:ind w:firstLine="567"/>
        <w:jc w:val="both"/>
        <w:rPr>
          <w:rFonts w:ascii="GHEA Grapalat" w:hAnsi="GHEA Grapalat"/>
          <w:spacing w:val="-6"/>
          <w:lang w:val="en-US"/>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w:t>
      </w:r>
      <w:r>
        <w:rPr>
          <w:rFonts w:ascii="GHEA Grapalat" w:eastAsiaTheme="minorHAnsi" w:hAnsi="GHEA Grapalat" w:cstheme="minorBidi"/>
          <w:sz w:val="22"/>
          <w:szCs w:val="22"/>
          <w:lang w:val="en-US" w:eastAsia="en-US" w:bidi="ar-SA"/>
        </w:rPr>
        <w:t>.</w:t>
      </w:r>
    </w:p>
    <w:p w:rsidR="00DB661F" w:rsidRPr="00B138F3" w:rsidRDefault="00DB661F" w:rsidP="00DB661F">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недостижения согласия споры </w:t>
      </w:r>
      <w:r w:rsidRPr="00B138F3">
        <w:rPr>
          <w:rFonts w:ascii="GHEA Grapalat" w:hAnsi="GHEA Grapalat"/>
          <w:spacing w:val="-6"/>
        </w:rPr>
        <w:lastRenderedPageBreak/>
        <w:t>разрешаются в судебном порядке.</w:t>
      </w:r>
    </w:p>
    <w:p w:rsidR="00DB661F" w:rsidRPr="00B138F3" w:rsidRDefault="00DB661F" w:rsidP="00DB661F">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DB661F" w:rsidRPr="00B138F3" w:rsidRDefault="00DB661F" w:rsidP="00DB661F">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DB661F" w:rsidRDefault="00DB661F" w:rsidP="00F635E7">
      <w:pPr>
        <w:widowControl w:val="0"/>
        <w:tabs>
          <w:tab w:val="left" w:pos="1276"/>
        </w:tabs>
        <w:spacing w:after="160"/>
        <w:ind w:firstLine="567"/>
        <w:jc w:val="both"/>
        <w:rPr>
          <w:ins w:id="14" w:author="Inesa Kocharyan" w:date="2025-02-19T10:34:00Z"/>
          <w:rFonts w:ascii="GHEA Grapalat" w:hAnsi="GHEA Grapalat"/>
        </w:rPr>
      </w:pPr>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r>
    </w:p>
    <w:p w:rsidR="00DB661F" w:rsidRPr="00B138F3" w:rsidRDefault="00DB661F" w:rsidP="00DB661F">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B661F" w:rsidRPr="00B138F3" w:rsidTr="00E4689E">
        <w:tc>
          <w:tcPr>
            <w:tcW w:w="4536" w:type="dxa"/>
          </w:tcPr>
          <w:p w:rsidR="00DB661F" w:rsidRPr="00B138F3" w:rsidRDefault="00DB661F" w:rsidP="00E4689E">
            <w:pPr>
              <w:widowControl w:val="0"/>
              <w:spacing w:after="160"/>
              <w:jc w:val="center"/>
              <w:rPr>
                <w:rFonts w:ascii="GHEA Grapalat" w:hAnsi="GHEA Grapalat" w:cs="Sylfaen"/>
                <w:b/>
                <w:bCs/>
              </w:rPr>
            </w:pPr>
            <w:r w:rsidRPr="00B138F3">
              <w:rPr>
                <w:rFonts w:ascii="GHEA Grapalat" w:hAnsi="GHEA Grapalat"/>
                <w:b/>
              </w:rPr>
              <w:t>ПОКУПАТЕЛЬ</w:t>
            </w:r>
          </w:p>
          <w:p w:rsidR="00DB661F" w:rsidRPr="00B138F3" w:rsidRDefault="00DB661F" w:rsidP="00E4689E">
            <w:pPr>
              <w:widowControl w:val="0"/>
              <w:jc w:val="center"/>
              <w:rPr>
                <w:rFonts w:ascii="GHEA Grapalat" w:hAnsi="GHEA Grapalat"/>
                <w:lang w:val="en-US"/>
              </w:rPr>
            </w:pPr>
            <w:r w:rsidRPr="00B138F3">
              <w:rPr>
                <w:rFonts w:ascii="GHEA Grapalat" w:hAnsi="GHEA Grapalat"/>
                <w:lang w:val="en-US"/>
              </w:rPr>
              <w:t>_______________________</w:t>
            </w:r>
          </w:p>
          <w:p w:rsidR="00DB661F" w:rsidRPr="00B138F3" w:rsidRDefault="00DB661F" w:rsidP="00E4689E">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DB661F" w:rsidRPr="00B138F3" w:rsidRDefault="00DB661F" w:rsidP="00E4689E">
            <w:pPr>
              <w:widowControl w:val="0"/>
              <w:spacing w:after="160"/>
              <w:jc w:val="center"/>
              <w:rPr>
                <w:rFonts w:ascii="GHEA Grapalat" w:hAnsi="GHEA Grapalat"/>
              </w:rPr>
            </w:pPr>
            <w:r w:rsidRPr="00B138F3">
              <w:rPr>
                <w:rFonts w:ascii="GHEA Grapalat" w:hAnsi="GHEA Grapalat"/>
              </w:rPr>
              <w:t>М. П.</w:t>
            </w:r>
          </w:p>
        </w:tc>
        <w:tc>
          <w:tcPr>
            <w:tcW w:w="760" w:type="dxa"/>
          </w:tcPr>
          <w:p w:rsidR="00DB661F" w:rsidRPr="00B138F3" w:rsidRDefault="00DB661F" w:rsidP="00E4689E">
            <w:pPr>
              <w:widowControl w:val="0"/>
              <w:spacing w:after="160"/>
              <w:jc w:val="center"/>
              <w:rPr>
                <w:rFonts w:ascii="GHEA Grapalat" w:hAnsi="GHEA Grapalat"/>
              </w:rPr>
            </w:pPr>
          </w:p>
        </w:tc>
        <w:tc>
          <w:tcPr>
            <w:tcW w:w="4343" w:type="dxa"/>
          </w:tcPr>
          <w:p w:rsidR="00DB661F" w:rsidRPr="00B138F3" w:rsidRDefault="00DB661F" w:rsidP="00E4689E">
            <w:pPr>
              <w:widowControl w:val="0"/>
              <w:spacing w:after="160"/>
              <w:jc w:val="center"/>
              <w:rPr>
                <w:rFonts w:ascii="GHEA Grapalat" w:hAnsi="GHEA Grapalat" w:cs="Sylfaen"/>
                <w:b/>
                <w:bCs/>
              </w:rPr>
            </w:pPr>
            <w:r w:rsidRPr="00B138F3">
              <w:rPr>
                <w:rFonts w:ascii="GHEA Grapalat" w:hAnsi="GHEA Grapalat"/>
                <w:b/>
              </w:rPr>
              <w:t>ПРОДАВЕЦ</w:t>
            </w:r>
          </w:p>
          <w:p w:rsidR="00DB661F" w:rsidRPr="00B138F3" w:rsidRDefault="00DB661F" w:rsidP="00E4689E">
            <w:pPr>
              <w:widowControl w:val="0"/>
              <w:jc w:val="center"/>
              <w:rPr>
                <w:rFonts w:ascii="GHEA Grapalat" w:hAnsi="GHEA Grapalat"/>
                <w:lang w:val="en-US"/>
              </w:rPr>
            </w:pPr>
            <w:r w:rsidRPr="00B138F3">
              <w:rPr>
                <w:rFonts w:ascii="GHEA Grapalat" w:hAnsi="GHEA Grapalat"/>
                <w:lang w:val="en-US"/>
              </w:rPr>
              <w:t>______________________</w:t>
            </w:r>
          </w:p>
          <w:p w:rsidR="00DB661F" w:rsidRPr="00B138F3" w:rsidRDefault="00DB661F" w:rsidP="00E4689E">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DB661F" w:rsidRPr="00B138F3" w:rsidRDefault="00DB661F" w:rsidP="00E4689E">
            <w:pPr>
              <w:widowControl w:val="0"/>
              <w:spacing w:after="160"/>
              <w:jc w:val="center"/>
              <w:rPr>
                <w:rFonts w:ascii="GHEA Grapalat" w:hAnsi="GHEA Grapalat"/>
              </w:rPr>
            </w:pPr>
            <w:r w:rsidRPr="00B138F3">
              <w:rPr>
                <w:rFonts w:ascii="GHEA Grapalat" w:hAnsi="GHEA Grapalat"/>
              </w:rPr>
              <w:t>М. П.</w:t>
            </w:r>
          </w:p>
        </w:tc>
      </w:tr>
    </w:tbl>
    <w:p w:rsidR="00DB661F" w:rsidRDefault="00DB661F" w:rsidP="00DB661F">
      <w:pPr>
        <w:widowControl w:val="0"/>
        <w:spacing w:after="160"/>
        <w:ind w:firstLine="567"/>
        <w:jc w:val="both"/>
        <w:rPr>
          <w:rFonts w:ascii="GHEA Grapalat" w:hAnsi="GHEA Grapalat"/>
          <w:i/>
          <w:lang w:val="hy-AM"/>
        </w:rPr>
      </w:pPr>
    </w:p>
    <w:p w:rsidR="00DB661F" w:rsidRPr="00B138F3" w:rsidRDefault="00DB661F" w:rsidP="00DB661F">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DB661F" w:rsidRPr="00B138F3" w:rsidRDefault="00DB661F" w:rsidP="00DB661F">
      <w:pPr>
        <w:widowControl w:val="0"/>
        <w:spacing w:after="160"/>
        <w:rPr>
          <w:rFonts w:ascii="GHEA Grapalat" w:hAnsi="GHEA Grapalat"/>
        </w:rPr>
      </w:pPr>
      <w:r>
        <w:rPr>
          <w:rFonts w:ascii="GHEA Grapalat" w:hAnsi="GHEA Grapalat"/>
        </w:rPr>
        <w:t>-----------------------</w:t>
      </w:r>
    </w:p>
    <w:p w:rsidR="00BD0785" w:rsidRDefault="00BD0785" w:rsidP="007E536D">
      <w:pPr>
        <w:widowControl w:val="0"/>
        <w:tabs>
          <w:tab w:val="left" w:pos="1276"/>
        </w:tabs>
        <w:spacing w:after="160"/>
        <w:ind w:firstLine="567"/>
        <w:jc w:val="both"/>
        <w:rPr>
          <w:ins w:id="15" w:author="Inesa Kocharyan" w:date="2025-02-19T10:34:00Z"/>
          <w:rFonts w:ascii="GHEA Grapalat" w:hAnsi="GHEA Grapalat"/>
        </w:rPr>
      </w:pPr>
      <w:ins w:id="16" w:author="Inesa Kocharyan" w:date="2025-02-19T10:34:00Z">
        <w:r>
          <w:rPr>
            <w:rFonts w:ascii="GHEA Grapalat" w:hAnsi="GHEA Grapalat"/>
          </w:rPr>
          <w:br w:type="page"/>
        </w:r>
      </w:ins>
    </w:p>
    <w:p w:rsidR="00071D1C" w:rsidRPr="00B138F3" w:rsidRDefault="00071D1C" w:rsidP="00B46D58">
      <w:pPr>
        <w:widowControl w:val="0"/>
        <w:spacing w:after="160"/>
        <w:jc w:val="right"/>
        <w:rPr>
          <w:rFonts w:ascii="GHEA Grapalat" w:hAnsi="GHEA Grapalat"/>
          <w:i/>
        </w:rPr>
      </w:pPr>
      <w:bookmarkStart w:id="17" w:name="_GoBack"/>
      <w:bookmarkEnd w:id="17"/>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B661F">
        <w:rPr>
          <w:rFonts w:ascii="GHEA Grapalat" w:hAnsi="GHEA Grapalat"/>
          <w:i/>
          <w:lang w:val="en-US"/>
        </w:rPr>
        <w:t>25</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72"/>
        <w:gridCol w:w="1530"/>
        <w:gridCol w:w="630"/>
        <w:gridCol w:w="4950"/>
        <w:gridCol w:w="720"/>
        <w:gridCol w:w="1108"/>
        <w:gridCol w:w="1134"/>
        <w:gridCol w:w="850"/>
        <w:gridCol w:w="709"/>
        <w:gridCol w:w="789"/>
        <w:gridCol w:w="1316"/>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70B85">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7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3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63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1"/>
              <w:t>**</w:t>
            </w:r>
          </w:p>
        </w:tc>
        <w:tc>
          <w:tcPr>
            <w:tcW w:w="495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20"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08"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270B85">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372" w:type="dxa"/>
            <w:vMerge/>
            <w:vAlign w:val="center"/>
          </w:tcPr>
          <w:p w:rsidR="00071D1C" w:rsidRPr="00B138F3" w:rsidRDefault="00071D1C" w:rsidP="00B46D58">
            <w:pPr>
              <w:widowControl w:val="0"/>
              <w:jc w:val="center"/>
              <w:rPr>
                <w:rFonts w:ascii="GHEA Grapalat" w:hAnsi="GHEA Grapalat"/>
                <w:sz w:val="16"/>
                <w:szCs w:val="16"/>
              </w:rPr>
            </w:pPr>
          </w:p>
        </w:tc>
        <w:tc>
          <w:tcPr>
            <w:tcW w:w="1530" w:type="dxa"/>
            <w:vMerge/>
            <w:vAlign w:val="center"/>
          </w:tcPr>
          <w:p w:rsidR="00071D1C" w:rsidRPr="00B138F3" w:rsidRDefault="00071D1C" w:rsidP="00B46D58">
            <w:pPr>
              <w:widowControl w:val="0"/>
              <w:jc w:val="center"/>
              <w:rPr>
                <w:rFonts w:ascii="GHEA Grapalat" w:hAnsi="GHEA Grapalat"/>
                <w:sz w:val="16"/>
                <w:szCs w:val="16"/>
              </w:rPr>
            </w:pPr>
          </w:p>
        </w:tc>
        <w:tc>
          <w:tcPr>
            <w:tcW w:w="630" w:type="dxa"/>
            <w:vMerge/>
            <w:vAlign w:val="center"/>
          </w:tcPr>
          <w:p w:rsidR="00071D1C" w:rsidRPr="00B138F3" w:rsidRDefault="00071D1C" w:rsidP="00B46D58">
            <w:pPr>
              <w:widowControl w:val="0"/>
              <w:jc w:val="center"/>
              <w:rPr>
                <w:rFonts w:ascii="GHEA Grapalat" w:hAnsi="GHEA Grapalat"/>
                <w:sz w:val="16"/>
                <w:szCs w:val="16"/>
              </w:rPr>
            </w:pPr>
          </w:p>
        </w:tc>
        <w:tc>
          <w:tcPr>
            <w:tcW w:w="4950" w:type="dxa"/>
            <w:vMerge/>
            <w:vAlign w:val="center"/>
          </w:tcPr>
          <w:p w:rsidR="00071D1C" w:rsidRPr="00B138F3" w:rsidRDefault="00071D1C" w:rsidP="00B46D58">
            <w:pPr>
              <w:widowControl w:val="0"/>
              <w:jc w:val="center"/>
              <w:rPr>
                <w:rFonts w:ascii="GHEA Grapalat" w:hAnsi="GHEA Grapalat"/>
                <w:sz w:val="16"/>
                <w:szCs w:val="16"/>
              </w:rPr>
            </w:pPr>
          </w:p>
        </w:tc>
        <w:tc>
          <w:tcPr>
            <w:tcW w:w="720" w:type="dxa"/>
            <w:vMerge/>
            <w:vAlign w:val="center"/>
          </w:tcPr>
          <w:p w:rsidR="00071D1C" w:rsidRPr="00B138F3" w:rsidRDefault="00071D1C" w:rsidP="00B46D58">
            <w:pPr>
              <w:widowControl w:val="0"/>
              <w:jc w:val="center"/>
              <w:rPr>
                <w:rFonts w:ascii="GHEA Grapalat" w:hAnsi="GHEA Grapalat"/>
                <w:sz w:val="16"/>
                <w:szCs w:val="16"/>
              </w:rPr>
            </w:pPr>
          </w:p>
        </w:tc>
        <w:tc>
          <w:tcPr>
            <w:tcW w:w="110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89"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316"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2"/>
              <w:t>***</w:t>
            </w:r>
          </w:p>
        </w:tc>
      </w:tr>
      <w:tr w:rsidR="00B138F3" w:rsidRPr="00B138F3" w:rsidTr="00270B85">
        <w:trPr>
          <w:cantSplit/>
          <w:trHeight w:val="1134"/>
          <w:jc w:val="center"/>
        </w:trPr>
        <w:tc>
          <w:tcPr>
            <w:tcW w:w="1242" w:type="dxa"/>
          </w:tcPr>
          <w:p w:rsidR="00071D1C" w:rsidRDefault="00071D1C"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Pr="00270B85" w:rsidRDefault="00270B85"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1372" w:type="dxa"/>
          </w:tcPr>
          <w:p w:rsidR="00071D1C" w:rsidRDefault="00071D1C"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Pr="00B138F3" w:rsidRDefault="00270B85" w:rsidP="00B46D58">
            <w:pPr>
              <w:widowControl w:val="0"/>
              <w:jc w:val="center"/>
              <w:rPr>
                <w:rFonts w:ascii="GHEA Grapalat" w:hAnsi="GHEA Grapalat"/>
                <w:sz w:val="16"/>
                <w:szCs w:val="16"/>
              </w:rPr>
            </w:pPr>
            <w:r>
              <w:rPr>
                <w:rFonts w:ascii="GHEA Grapalat" w:hAnsi="GHEA Grapalat"/>
                <w:sz w:val="20"/>
                <w:lang w:val="es-ES"/>
              </w:rPr>
              <w:t>44331300</w:t>
            </w:r>
          </w:p>
        </w:tc>
        <w:tc>
          <w:tcPr>
            <w:tcW w:w="1530" w:type="dxa"/>
          </w:tcPr>
          <w:p w:rsidR="00071D1C" w:rsidRDefault="00071D1C"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Pr="00270B85" w:rsidRDefault="00270B85" w:rsidP="00B46D58">
            <w:pPr>
              <w:widowControl w:val="0"/>
              <w:jc w:val="center"/>
              <w:rPr>
                <w:rFonts w:ascii="GHEA Grapalat" w:hAnsi="GHEA Grapalat"/>
                <w:sz w:val="16"/>
                <w:szCs w:val="16"/>
                <w:lang w:val="en-US"/>
              </w:rPr>
            </w:pPr>
            <w:r>
              <w:rPr>
                <w:rFonts w:ascii="GHEA Grapalat" w:hAnsi="GHEA Grapalat"/>
                <w:sz w:val="16"/>
                <w:szCs w:val="16"/>
                <w:lang w:val="en-US"/>
              </w:rPr>
              <w:t>Медная проволка</w:t>
            </w:r>
          </w:p>
        </w:tc>
        <w:tc>
          <w:tcPr>
            <w:tcW w:w="630" w:type="dxa"/>
          </w:tcPr>
          <w:p w:rsidR="00071D1C" w:rsidRPr="00B138F3" w:rsidRDefault="00071D1C" w:rsidP="00B46D58">
            <w:pPr>
              <w:widowControl w:val="0"/>
              <w:jc w:val="center"/>
              <w:rPr>
                <w:rFonts w:ascii="GHEA Grapalat" w:hAnsi="GHEA Grapalat"/>
                <w:sz w:val="16"/>
                <w:szCs w:val="16"/>
              </w:rPr>
            </w:pPr>
          </w:p>
        </w:tc>
        <w:tc>
          <w:tcPr>
            <w:tcW w:w="4950" w:type="dxa"/>
          </w:tcPr>
          <w:p w:rsidR="00270B85" w:rsidRDefault="00270B85" w:rsidP="00270B85">
            <w:pPr>
              <w:rPr>
                <w:rFonts w:ascii="Sylfaen" w:hAnsi="Sylfaen"/>
                <w:sz w:val="18"/>
                <w:szCs w:val="18"/>
                <w:lang w:val="hy-AM"/>
              </w:rPr>
            </w:pPr>
            <w:r w:rsidRPr="00270B85">
              <w:rPr>
                <w:rFonts w:ascii="Sylfaen" w:hAnsi="Sylfaen"/>
                <w:sz w:val="18"/>
                <w:szCs w:val="18"/>
                <w:lang w:val="hy-AM"/>
              </w:rPr>
              <w:t>Провод контактный, предназначенный для передачи электроэнергии в троллейбусы, в воздушной контактной сети. Провод должен быть изготовлен из медного сплава, обладать высокой прочностью, электропроводностью, износостойкостью и коррозионной стойкостью. Номинальное сечение провода 85 мм². Максимально допустимая температура 95°С, допустимое временное сопротивление разрыву 117,7 МПа (12 кгс/мм²). Гарантийный срок эксплуатации 5 лет. Строительная длина медного провода 2000 метров.</w:t>
            </w:r>
          </w:p>
          <w:p w:rsidR="00270B85" w:rsidRPr="008714D0" w:rsidRDefault="00270B85" w:rsidP="00270B85">
            <w:pPr>
              <w:rPr>
                <w:rFonts w:ascii="Sylfaen" w:hAnsi="Sylfaen"/>
                <w:sz w:val="18"/>
                <w:szCs w:val="18"/>
                <w:lang w:val="hy-AM"/>
              </w:rPr>
            </w:pPr>
          </w:p>
          <w:tbl>
            <w:tblPr>
              <w:tblW w:w="4635" w:type="dxa"/>
              <w:tblLayout w:type="fixed"/>
              <w:tblCellMar>
                <w:top w:w="15" w:type="dxa"/>
                <w:left w:w="15" w:type="dxa"/>
                <w:bottom w:w="15" w:type="dxa"/>
                <w:right w:w="15" w:type="dxa"/>
              </w:tblCellMar>
              <w:tblLook w:val="04A0" w:firstRow="1" w:lastRow="0" w:firstColumn="1" w:lastColumn="0" w:noHBand="0" w:noVBand="1"/>
            </w:tblPr>
            <w:tblGrid>
              <w:gridCol w:w="1541"/>
              <w:gridCol w:w="1033"/>
              <w:gridCol w:w="1050"/>
              <w:gridCol w:w="582"/>
              <w:gridCol w:w="429"/>
            </w:tblGrid>
            <w:tr w:rsidR="00270B85" w:rsidRPr="000130D1" w:rsidTr="00E4689E">
              <w:trPr>
                <w:trHeight w:val="185"/>
              </w:trPr>
              <w:tc>
                <w:tcPr>
                  <w:tcW w:w="1541" w:type="dxa"/>
                  <w:tcBorders>
                    <w:top w:val="single" w:sz="4" w:space="0" w:color="999999"/>
                    <w:left w:val="single" w:sz="4" w:space="0" w:color="999999"/>
                    <w:bottom w:val="single" w:sz="4" w:space="0" w:color="999999"/>
                    <w:right w:val="single" w:sz="4" w:space="0" w:color="999999"/>
                  </w:tcBorders>
                  <w:shd w:val="clear" w:color="auto" w:fill="C74A1A"/>
                  <w:tcMar>
                    <w:top w:w="50" w:type="dxa"/>
                    <w:left w:w="50" w:type="dxa"/>
                    <w:bottom w:w="50" w:type="dxa"/>
                    <w:right w:w="50" w:type="dxa"/>
                  </w:tcMar>
                  <w:vAlign w:val="center"/>
                  <w:hideMark/>
                </w:tcPr>
                <w:p w:rsidR="00270B85" w:rsidRPr="000130D1" w:rsidRDefault="00270B85" w:rsidP="00270B85">
                  <w:pPr>
                    <w:jc w:val="center"/>
                    <w:rPr>
                      <w:rFonts w:ascii="Sylfaen" w:hAnsi="Sylfaen"/>
                      <w:b/>
                      <w:bCs/>
                      <w:sz w:val="16"/>
                      <w:szCs w:val="16"/>
                      <w:lang w:val="en-US"/>
                    </w:rPr>
                  </w:pPr>
                  <w:r w:rsidRPr="000130D1">
                    <w:rPr>
                      <w:rFonts w:ascii="Sylfaen" w:hAnsi="Sylfaen"/>
                      <w:b/>
                      <w:bCs/>
                      <w:sz w:val="16"/>
                      <w:szCs w:val="16"/>
                      <w:lang w:val="en-US"/>
                    </w:rPr>
                    <w:t>Հաղո</w:t>
                  </w:r>
                  <w:r w:rsidRPr="000130D1">
                    <w:rPr>
                      <w:rFonts w:ascii="Sylfaen" w:hAnsi="Sylfaen"/>
                      <w:b/>
                      <w:bCs/>
                      <w:sz w:val="16"/>
                      <w:szCs w:val="16"/>
                    </w:rPr>
                    <w:t>ր</w:t>
                  </w:r>
                  <w:r w:rsidRPr="000130D1">
                    <w:rPr>
                      <w:rFonts w:ascii="Sylfaen" w:hAnsi="Sylfaen"/>
                      <w:b/>
                      <w:bCs/>
                      <w:sz w:val="16"/>
                      <w:szCs w:val="16"/>
                      <w:lang w:val="en-US"/>
                    </w:rPr>
                    <w:t>դալարի</w:t>
                  </w:r>
                </w:p>
                <w:p w:rsidR="00270B85" w:rsidRPr="000130D1" w:rsidRDefault="00270B85" w:rsidP="00270B85">
                  <w:pPr>
                    <w:jc w:val="center"/>
                    <w:rPr>
                      <w:rFonts w:ascii="Sylfaen" w:hAnsi="Sylfaen"/>
                      <w:lang w:val="en-US"/>
                    </w:rPr>
                  </w:pPr>
                  <w:r w:rsidRPr="000130D1">
                    <w:rPr>
                      <w:rFonts w:ascii="Sylfaen" w:hAnsi="Sylfaen"/>
                      <w:b/>
                      <w:bCs/>
                      <w:sz w:val="16"/>
                      <w:szCs w:val="16"/>
                      <w:lang w:val="en-US"/>
                    </w:rPr>
                    <w:t>կտրվածքը</w:t>
                  </w:r>
                </w:p>
              </w:tc>
              <w:tc>
                <w:tcPr>
                  <w:tcW w:w="1033" w:type="dxa"/>
                  <w:tcBorders>
                    <w:top w:val="single" w:sz="4" w:space="0" w:color="999999"/>
                    <w:left w:val="single" w:sz="4" w:space="0" w:color="999999"/>
                    <w:bottom w:val="single" w:sz="4" w:space="0" w:color="999999"/>
                    <w:right w:val="single" w:sz="4" w:space="0" w:color="999999"/>
                  </w:tcBorders>
                  <w:shd w:val="clear" w:color="auto" w:fill="C74A1A"/>
                  <w:tcMar>
                    <w:top w:w="50" w:type="dxa"/>
                    <w:left w:w="50" w:type="dxa"/>
                    <w:bottom w:w="50" w:type="dxa"/>
                    <w:right w:w="50" w:type="dxa"/>
                  </w:tcMar>
                  <w:vAlign w:val="center"/>
                  <w:hideMark/>
                </w:tcPr>
                <w:p w:rsidR="00270B85" w:rsidRPr="000130D1" w:rsidRDefault="00270B85" w:rsidP="00270B85">
                  <w:pPr>
                    <w:jc w:val="center"/>
                    <w:rPr>
                      <w:sz w:val="18"/>
                      <w:szCs w:val="18"/>
                    </w:rPr>
                  </w:pPr>
                  <w:r w:rsidRPr="000130D1">
                    <w:rPr>
                      <w:b/>
                      <w:bCs/>
                      <w:sz w:val="18"/>
                      <w:szCs w:val="18"/>
                    </w:rPr>
                    <w:t>А</w:t>
                  </w:r>
                </w:p>
              </w:tc>
              <w:tc>
                <w:tcPr>
                  <w:tcW w:w="1050" w:type="dxa"/>
                  <w:tcBorders>
                    <w:top w:val="single" w:sz="4" w:space="0" w:color="999999"/>
                    <w:left w:val="single" w:sz="4" w:space="0" w:color="999999"/>
                    <w:bottom w:val="single" w:sz="4" w:space="0" w:color="999999"/>
                    <w:right w:val="single" w:sz="4" w:space="0" w:color="999999"/>
                  </w:tcBorders>
                  <w:shd w:val="clear" w:color="auto" w:fill="C74A1A"/>
                  <w:tcMar>
                    <w:top w:w="50" w:type="dxa"/>
                    <w:left w:w="50" w:type="dxa"/>
                    <w:bottom w:w="50" w:type="dxa"/>
                    <w:right w:w="50" w:type="dxa"/>
                  </w:tcMar>
                  <w:vAlign w:val="center"/>
                  <w:hideMark/>
                </w:tcPr>
                <w:p w:rsidR="00270B85" w:rsidRPr="000130D1" w:rsidRDefault="00270B85" w:rsidP="00270B85">
                  <w:pPr>
                    <w:jc w:val="center"/>
                    <w:rPr>
                      <w:sz w:val="18"/>
                      <w:szCs w:val="18"/>
                    </w:rPr>
                  </w:pPr>
                  <w:r w:rsidRPr="000130D1">
                    <w:rPr>
                      <w:b/>
                      <w:bCs/>
                      <w:sz w:val="18"/>
                      <w:szCs w:val="18"/>
                    </w:rPr>
                    <w:t>Н</w:t>
                  </w:r>
                </w:p>
              </w:tc>
              <w:tc>
                <w:tcPr>
                  <w:tcW w:w="582" w:type="dxa"/>
                  <w:tcBorders>
                    <w:top w:val="single" w:sz="4" w:space="0" w:color="999999"/>
                    <w:left w:val="single" w:sz="4" w:space="0" w:color="999999"/>
                    <w:bottom w:val="single" w:sz="4" w:space="0" w:color="999999"/>
                    <w:right w:val="single" w:sz="4" w:space="0" w:color="999999"/>
                  </w:tcBorders>
                  <w:shd w:val="clear" w:color="auto" w:fill="C74A1A"/>
                  <w:tcMar>
                    <w:top w:w="50" w:type="dxa"/>
                    <w:left w:w="50" w:type="dxa"/>
                    <w:bottom w:w="50" w:type="dxa"/>
                    <w:right w:w="50" w:type="dxa"/>
                  </w:tcMar>
                  <w:vAlign w:val="center"/>
                  <w:hideMark/>
                </w:tcPr>
                <w:p w:rsidR="00270B85" w:rsidRPr="000130D1" w:rsidRDefault="00270B85" w:rsidP="00270B85">
                  <w:pPr>
                    <w:jc w:val="center"/>
                    <w:rPr>
                      <w:sz w:val="18"/>
                      <w:szCs w:val="18"/>
                    </w:rPr>
                  </w:pPr>
                  <w:r w:rsidRPr="000130D1">
                    <w:rPr>
                      <w:b/>
                      <w:bCs/>
                      <w:sz w:val="18"/>
                      <w:szCs w:val="18"/>
                    </w:rPr>
                    <w:t>С</w:t>
                  </w:r>
                </w:p>
              </w:tc>
              <w:tc>
                <w:tcPr>
                  <w:tcW w:w="429" w:type="dxa"/>
                  <w:tcBorders>
                    <w:top w:val="single" w:sz="4" w:space="0" w:color="999999"/>
                    <w:left w:val="single" w:sz="4" w:space="0" w:color="999999"/>
                    <w:bottom w:val="single" w:sz="4" w:space="0" w:color="999999"/>
                    <w:right w:val="single" w:sz="4" w:space="0" w:color="999999"/>
                  </w:tcBorders>
                  <w:shd w:val="clear" w:color="auto" w:fill="C74A1A"/>
                  <w:tcMar>
                    <w:top w:w="50" w:type="dxa"/>
                    <w:left w:w="50" w:type="dxa"/>
                    <w:bottom w:w="50" w:type="dxa"/>
                    <w:right w:w="50" w:type="dxa"/>
                  </w:tcMar>
                  <w:vAlign w:val="center"/>
                  <w:hideMark/>
                </w:tcPr>
                <w:p w:rsidR="00270B85" w:rsidRPr="000130D1" w:rsidRDefault="00270B85" w:rsidP="00270B85">
                  <w:pPr>
                    <w:jc w:val="center"/>
                    <w:rPr>
                      <w:sz w:val="18"/>
                      <w:szCs w:val="18"/>
                    </w:rPr>
                  </w:pPr>
                  <w:r w:rsidRPr="000130D1">
                    <w:rPr>
                      <w:b/>
                      <w:bCs/>
                      <w:sz w:val="18"/>
                      <w:szCs w:val="18"/>
                    </w:rPr>
                    <w:t>R</w:t>
                  </w:r>
                </w:p>
              </w:tc>
            </w:tr>
            <w:tr w:rsidR="00270B85" w:rsidRPr="00A30D43" w:rsidTr="00E4689E">
              <w:trPr>
                <w:trHeight w:val="584"/>
              </w:trPr>
              <w:tc>
                <w:tcPr>
                  <w:tcW w:w="1541" w:type="dxa"/>
                  <w:tcBorders>
                    <w:top w:val="single" w:sz="4" w:space="0" w:color="999999"/>
                    <w:left w:val="single" w:sz="4" w:space="0" w:color="999999"/>
                    <w:bottom w:val="single" w:sz="4" w:space="0" w:color="999999"/>
                    <w:right w:val="single" w:sz="4" w:space="0" w:color="999999"/>
                  </w:tcBorders>
                  <w:tcMar>
                    <w:top w:w="50" w:type="dxa"/>
                    <w:left w:w="50" w:type="dxa"/>
                    <w:bottom w:w="50" w:type="dxa"/>
                    <w:right w:w="50" w:type="dxa"/>
                  </w:tcMar>
                  <w:vAlign w:val="center"/>
                  <w:hideMark/>
                </w:tcPr>
                <w:p w:rsidR="00270B85" w:rsidRPr="000130D1" w:rsidRDefault="00270B85" w:rsidP="00270B85">
                  <w:pPr>
                    <w:jc w:val="center"/>
                    <w:rPr>
                      <w:sz w:val="18"/>
                      <w:szCs w:val="18"/>
                      <w:lang w:val="en-US"/>
                    </w:rPr>
                  </w:pPr>
                  <w:r w:rsidRPr="000130D1">
                    <w:rPr>
                      <w:b/>
                      <w:bCs/>
                      <w:sz w:val="18"/>
                      <w:szCs w:val="18"/>
                    </w:rPr>
                    <w:t>85</w:t>
                  </w:r>
                  <w:r w:rsidRPr="000130D1">
                    <w:rPr>
                      <w:b/>
                      <w:bCs/>
                      <w:sz w:val="18"/>
                      <w:szCs w:val="18"/>
                    </w:rPr>
                    <w:br/>
                  </w:r>
                </w:p>
              </w:tc>
              <w:tc>
                <w:tcPr>
                  <w:tcW w:w="1033" w:type="dxa"/>
                  <w:tcBorders>
                    <w:top w:val="single" w:sz="4" w:space="0" w:color="999999"/>
                    <w:left w:val="single" w:sz="4" w:space="0" w:color="999999"/>
                    <w:bottom w:val="single" w:sz="4" w:space="0" w:color="999999"/>
                    <w:right w:val="single" w:sz="4" w:space="0" w:color="999999"/>
                  </w:tcBorders>
                  <w:tcMar>
                    <w:top w:w="50" w:type="dxa"/>
                    <w:left w:w="50" w:type="dxa"/>
                    <w:bottom w:w="50" w:type="dxa"/>
                    <w:right w:w="50" w:type="dxa"/>
                  </w:tcMar>
                  <w:vAlign w:val="center"/>
                  <w:hideMark/>
                </w:tcPr>
                <w:p w:rsidR="00270B85" w:rsidRPr="000130D1" w:rsidRDefault="00270B85" w:rsidP="00270B85">
                  <w:pPr>
                    <w:jc w:val="center"/>
                    <w:rPr>
                      <w:b/>
                      <w:bCs/>
                      <w:sz w:val="18"/>
                      <w:szCs w:val="18"/>
                      <w:lang w:val="en-US"/>
                    </w:rPr>
                  </w:pPr>
                </w:p>
                <w:p w:rsidR="00270B85" w:rsidRPr="000130D1" w:rsidRDefault="00270B85" w:rsidP="00270B85">
                  <w:pPr>
                    <w:jc w:val="center"/>
                    <w:rPr>
                      <w:sz w:val="18"/>
                      <w:szCs w:val="18"/>
                    </w:rPr>
                  </w:pPr>
                  <w:r w:rsidRPr="000130D1">
                    <w:rPr>
                      <w:b/>
                      <w:bCs/>
                      <w:sz w:val="18"/>
                      <w:szCs w:val="18"/>
                    </w:rPr>
                    <w:t>11,76+- 0,22</w:t>
                  </w:r>
                  <w:r w:rsidRPr="000130D1">
                    <w:rPr>
                      <w:b/>
                      <w:bCs/>
                      <w:sz w:val="18"/>
                      <w:szCs w:val="18"/>
                    </w:rPr>
                    <w:br/>
                  </w:r>
                  <w:r w:rsidRPr="000130D1">
                    <w:rPr>
                      <w:b/>
                      <w:bCs/>
                      <w:sz w:val="18"/>
                      <w:szCs w:val="18"/>
                    </w:rPr>
                    <w:br/>
                  </w:r>
                </w:p>
              </w:tc>
              <w:tc>
                <w:tcPr>
                  <w:tcW w:w="1050" w:type="dxa"/>
                  <w:tcBorders>
                    <w:top w:val="single" w:sz="4" w:space="0" w:color="999999"/>
                    <w:left w:val="single" w:sz="4" w:space="0" w:color="999999"/>
                    <w:bottom w:val="single" w:sz="4" w:space="0" w:color="999999"/>
                    <w:right w:val="single" w:sz="4" w:space="0" w:color="999999"/>
                  </w:tcBorders>
                  <w:tcMar>
                    <w:top w:w="50" w:type="dxa"/>
                    <w:left w:w="50" w:type="dxa"/>
                    <w:bottom w:w="50" w:type="dxa"/>
                    <w:right w:w="50" w:type="dxa"/>
                  </w:tcMar>
                  <w:vAlign w:val="center"/>
                  <w:hideMark/>
                </w:tcPr>
                <w:p w:rsidR="00270B85" w:rsidRPr="000130D1" w:rsidRDefault="00270B85" w:rsidP="00270B85">
                  <w:pPr>
                    <w:jc w:val="center"/>
                    <w:rPr>
                      <w:b/>
                      <w:bCs/>
                      <w:sz w:val="18"/>
                      <w:szCs w:val="18"/>
                      <w:lang w:val="en-US"/>
                    </w:rPr>
                  </w:pPr>
                </w:p>
                <w:p w:rsidR="00270B85" w:rsidRPr="000130D1" w:rsidRDefault="00270B85" w:rsidP="00270B85">
                  <w:pPr>
                    <w:jc w:val="center"/>
                    <w:rPr>
                      <w:sz w:val="18"/>
                      <w:szCs w:val="18"/>
                    </w:rPr>
                  </w:pPr>
                  <w:r w:rsidRPr="000130D1">
                    <w:rPr>
                      <w:b/>
                      <w:bCs/>
                      <w:sz w:val="18"/>
                      <w:szCs w:val="18"/>
                    </w:rPr>
                    <w:t>10,80+-0,10</w:t>
                  </w:r>
                  <w:r w:rsidRPr="000130D1">
                    <w:rPr>
                      <w:b/>
                      <w:bCs/>
                      <w:sz w:val="18"/>
                      <w:szCs w:val="18"/>
                    </w:rPr>
                    <w:br/>
                  </w:r>
                  <w:r w:rsidRPr="000130D1">
                    <w:rPr>
                      <w:b/>
                      <w:bCs/>
                      <w:sz w:val="18"/>
                      <w:szCs w:val="18"/>
                    </w:rPr>
                    <w:br/>
                  </w:r>
                </w:p>
              </w:tc>
              <w:tc>
                <w:tcPr>
                  <w:tcW w:w="582" w:type="dxa"/>
                  <w:tcBorders>
                    <w:top w:val="single" w:sz="4" w:space="0" w:color="999999"/>
                    <w:left w:val="single" w:sz="4" w:space="0" w:color="999999"/>
                    <w:bottom w:val="single" w:sz="4" w:space="0" w:color="999999"/>
                    <w:right w:val="single" w:sz="4" w:space="0" w:color="999999"/>
                  </w:tcBorders>
                  <w:tcMar>
                    <w:top w:w="50" w:type="dxa"/>
                    <w:left w:w="50" w:type="dxa"/>
                    <w:bottom w:w="50" w:type="dxa"/>
                    <w:right w:w="50" w:type="dxa"/>
                  </w:tcMar>
                  <w:vAlign w:val="center"/>
                  <w:hideMark/>
                </w:tcPr>
                <w:p w:rsidR="00270B85" w:rsidRPr="000130D1" w:rsidRDefault="00270B85" w:rsidP="00270B85">
                  <w:pPr>
                    <w:jc w:val="center"/>
                    <w:rPr>
                      <w:b/>
                      <w:bCs/>
                      <w:sz w:val="18"/>
                      <w:szCs w:val="18"/>
                      <w:lang w:val="en-US"/>
                    </w:rPr>
                  </w:pPr>
                </w:p>
                <w:p w:rsidR="00270B85" w:rsidRPr="000130D1" w:rsidRDefault="00270B85" w:rsidP="00270B85">
                  <w:pPr>
                    <w:jc w:val="center"/>
                    <w:rPr>
                      <w:sz w:val="18"/>
                      <w:szCs w:val="18"/>
                    </w:rPr>
                  </w:pPr>
                  <w:r w:rsidRPr="000130D1">
                    <w:rPr>
                      <w:b/>
                      <w:bCs/>
                      <w:sz w:val="18"/>
                      <w:szCs w:val="18"/>
                    </w:rPr>
                    <w:t>1,3</w:t>
                  </w:r>
                  <w:r w:rsidRPr="000130D1">
                    <w:rPr>
                      <w:b/>
                      <w:bCs/>
                      <w:sz w:val="18"/>
                      <w:szCs w:val="18"/>
                    </w:rPr>
                    <w:br/>
                  </w:r>
                  <w:r w:rsidRPr="000130D1">
                    <w:rPr>
                      <w:b/>
                      <w:bCs/>
                      <w:sz w:val="18"/>
                      <w:szCs w:val="18"/>
                    </w:rPr>
                    <w:br/>
                  </w:r>
                </w:p>
              </w:tc>
              <w:tc>
                <w:tcPr>
                  <w:tcW w:w="429" w:type="dxa"/>
                  <w:tcBorders>
                    <w:top w:val="single" w:sz="4" w:space="0" w:color="999999"/>
                    <w:left w:val="single" w:sz="4" w:space="0" w:color="999999"/>
                    <w:bottom w:val="single" w:sz="4" w:space="0" w:color="999999"/>
                    <w:right w:val="single" w:sz="4" w:space="0" w:color="999999"/>
                  </w:tcBorders>
                  <w:tcMar>
                    <w:top w:w="50" w:type="dxa"/>
                    <w:left w:w="50" w:type="dxa"/>
                    <w:bottom w:w="50" w:type="dxa"/>
                    <w:right w:w="50" w:type="dxa"/>
                  </w:tcMar>
                  <w:vAlign w:val="center"/>
                  <w:hideMark/>
                </w:tcPr>
                <w:p w:rsidR="00270B85" w:rsidRPr="000130D1" w:rsidRDefault="00270B85" w:rsidP="00270B85">
                  <w:pPr>
                    <w:jc w:val="center"/>
                    <w:rPr>
                      <w:b/>
                      <w:bCs/>
                      <w:sz w:val="18"/>
                      <w:szCs w:val="18"/>
                      <w:lang w:val="en-US"/>
                    </w:rPr>
                  </w:pPr>
                </w:p>
                <w:p w:rsidR="00270B85" w:rsidRPr="008714D0" w:rsidRDefault="00270B85" w:rsidP="00270B85">
                  <w:pPr>
                    <w:jc w:val="center"/>
                    <w:rPr>
                      <w:sz w:val="18"/>
                      <w:szCs w:val="18"/>
                    </w:rPr>
                  </w:pPr>
                  <w:r w:rsidRPr="000130D1">
                    <w:rPr>
                      <w:b/>
                      <w:bCs/>
                      <w:sz w:val="18"/>
                      <w:szCs w:val="18"/>
                    </w:rPr>
                    <w:t>6</w:t>
                  </w:r>
                  <w:r w:rsidRPr="008714D0">
                    <w:rPr>
                      <w:b/>
                      <w:bCs/>
                      <w:sz w:val="18"/>
                      <w:szCs w:val="18"/>
                    </w:rPr>
                    <w:br/>
                  </w:r>
                  <w:r w:rsidRPr="008714D0">
                    <w:rPr>
                      <w:b/>
                      <w:bCs/>
                      <w:sz w:val="18"/>
                      <w:szCs w:val="18"/>
                    </w:rPr>
                    <w:br/>
                  </w:r>
                </w:p>
              </w:tc>
            </w:tr>
          </w:tbl>
          <w:p w:rsidR="00270B85" w:rsidRDefault="00270B85" w:rsidP="00B46D58">
            <w:pPr>
              <w:widowControl w:val="0"/>
              <w:jc w:val="center"/>
              <w:rPr>
                <w:rFonts w:ascii="GHEA Grapalat" w:hAnsi="GHEA Grapalat"/>
                <w:sz w:val="16"/>
                <w:szCs w:val="16"/>
              </w:rPr>
            </w:pPr>
            <w:r w:rsidRPr="00A30D43">
              <w:rPr>
                <w:rFonts w:ascii="Arial" w:hAnsi="Arial" w:cs="Arial"/>
                <w:noProof/>
                <w:color w:val="000000"/>
                <w:lang w:val="en-US" w:eastAsia="en-US" w:bidi="ar-SA"/>
              </w:rPr>
              <w:drawing>
                <wp:inline distT="0" distB="0" distL="0" distR="0" wp14:anchorId="605D4A76" wp14:editId="75FE7784">
                  <wp:extent cx="2314575" cy="2456180"/>
                  <wp:effectExtent l="0" t="0" r="9525" b="1270"/>
                  <wp:docPr id="2" name="Picture 2" descr="Провода контактны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ровода контактные"/>
                          <pic:cNvPicPr>
                            <a:picLocks noChangeAspect="1" noChangeArrowheads="1"/>
                          </pic:cNvPicPr>
                        </pic:nvPicPr>
                        <pic:blipFill>
                          <a:blip r:embed="rId11"/>
                          <a:srcRect/>
                          <a:stretch>
                            <a:fillRect/>
                          </a:stretch>
                        </pic:blipFill>
                        <pic:spPr bwMode="auto">
                          <a:xfrm>
                            <a:off x="0" y="0"/>
                            <a:ext cx="2323803" cy="2465973"/>
                          </a:xfrm>
                          <a:prstGeom prst="rect">
                            <a:avLst/>
                          </a:prstGeom>
                          <a:noFill/>
                          <a:ln w="9525">
                            <a:noFill/>
                            <a:miter lim="800000"/>
                            <a:headEnd/>
                            <a:tailEnd/>
                          </a:ln>
                        </pic:spPr>
                      </pic:pic>
                    </a:graphicData>
                  </a:graphic>
                </wp:inline>
              </w:drawing>
            </w:r>
          </w:p>
          <w:p w:rsidR="00270B85" w:rsidRPr="00F955AD" w:rsidRDefault="00270B85" w:rsidP="00270B85">
            <w:pPr>
              <w:pStyle w:val="Heading1"/>
              <w:jc w:val="left"/>
              <w:rPr>
                <w:lang w:val="hy-AM"/>
              </w:rPr>
            </w:pPr>
            <w:r w:rsidRPr="00F955AD">
              <w:rPr>
                <w:rFonts w:ascii="Calibri" w:hAnsi="Calibri" w:cs="Calibri"/>
                <w:lang w:val="hy-AM"/>
              </w:rPr>
              <w:t>МФ</w:t>
            </w:r>
            <w:r w:rsidRPr="00F955AD">
              <w:rPr>
                <w:lang w:val="hy-AM"/>
              </w:rPr>
              <w:t xml:space="preserve">-85  </w:t>
            </w:r>
            <w:r w:rsidRPr="00F955AD">
              <w:rPr>
                <w:rFonts w:ascii="Arial" w:hAnsi="Arial" w:cs="Arial"/>
                <w:shd w:val="clear" w:color="auto" w:fill="FFFFFF"/>
                <w:lang w:val="hy-AM"/>
              </w:rPr>
              <w:t> </w:t>
            </w:r>
          </w:p>
          <w:p w:rsidR="00270B85" w:rsidRPr="00F955AD" w:rsidRDefault="003C2F43" w:rsidP="00270B85">
            <w:pPr>
              <w:pStyle w:val="Heading1"/>
              <w:jc w:val="left"/>
              <w:rPr>
                <w:rFonts w:ascii="Arial" w:hAnsi="Arial" w:cs="Arial"/>
                <w:lang w:val="hy-AM"/>
              </w:rPr>
            </w:pPr>
            <w:hyperlink r:id="rId12" w:tgtFrame="_blank" w:history="1">
              <w:r w:rsidR="00270B85" w:rsidRPr="00F955AD">
                <w:rPr>
                  <w:rStyle w:val="Hyperlink"/>
                  <w:rFonts w:ascii="Arial" w:hAnsi="Arial" w:cs="Arial"/>
                  <w:sz w:val="20"/>
                  <w:lang w:val="hy-AM"/>
                </w:rPr>
                <w:t>ГОСТ Р 55647-2013</w:t>
              </w:r>
            </w:hyperlink>
          </w:p>
          <w:p w:rsidR="00270B85" w:rsidRPr="00B138F3" w:rsidRDefault="00270B85" w:rsidP="00B46D58">
            <w:pPr>
              <w:widowControl w:val="0"/>
              <w:jc w:val="center"/>
              <w:rPr>
                <w:rFonts w:ascii="GHEA Grapalat" w:hAnsi="GHEA Grapalat"/>
                <w:sz w:val="16"/>
                <w:szCs w:val="16"/>
              </w:rPr>
            </w:pPr>
          </w:p>
        </w:tc>
        <w:tc>
          <w:tcPr>
            <w:tcW w:w="720" w:type="dxa"/>
          </w:tcPr>
          <w:p w:rsidR="00071D1C" w:rsidRDefault="00071D1C"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Pr="00270B85" w:rsidRDefault="00BA114E" w:rsidP="00B46D58">
            <w:pPr>
              <w:widowControl w:val="0"/>
              <w:jc w:val="center"/>
              <w:rPr>
                <w:rFonts w:ascii="GHEA Grapalat" w:hAnsi="GHEA Grapalat"/>
                <w:sz w:val="16"/>
                <w:szCs w:val="16"/>
                <w:lang w:val="en-US"/>
              </w:rPr>
            </w:pPr>
            <w:r>
              <w:rPr>
                <w:rFonts w:ascii="GHEA Grapalat" w:hAnsi="GHEA Grapalat"/>
                <w:sz w:val="16"/>
                <w:szCs w:val="16"/>
                <w:lang w:val="en-US"/>
              </w:rPr>
              <w:t>кг</w:t>
            </w:r>
          </w:p>
        </w:tc>
        <w:tc>
          <w:tcPr>
            <w:tcW w:w="1108"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Default="00071D1C"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Pr="00270B85" w:rsidRDefault="00BA114E" w:rsidP="00B46D58">
            <w:pPr>
              <w:widowControl w:val="0"/>
              <w:jc w:val="center"/>
              <w:rPr>
                <w:rFonts w:ascii="GHEA Grapalat" w:hAnsi="GHEA Grapalat"/>
                <w:sz w:val="16"/>
                <w:szCs w:val="16"/>
                <w:lang w:val="en-US"/>
              </w:rPr>
            </w:pPr>
            <w:r>
              <w:rPr>
                <w:rFonts w:ascii="GHEA Grapalat" w:hAnsi="GHEA Grapalat"/>
                <w:sz w:val="16"/>
                <w:szCs w:val="16"/>
                <w:lang w:val="en-US"/>
              </w:rPr>
              <w:t>5000</w:t>
            </w:r>
          </w:p>
        </w:tc>
        <w:tc>
          <w:tcPr>
            <w:tcW w:w="709" w:type="dxa"/>
            <w:textDirection w:val="btLr"/>
          </w:tcPr>
          <w:p w:rsidR="00071D1C" w:rsidRPr="00270B85" w:rsidRDefault="00270B85" w:rsidP="00270B85">
            <w:pPr>
              <w:widowControl w:val="0"/>
              <w:ind w:left="113" w:right="113"/>
              <w:jc w:val="center"/>
              <w:rPr>
                <w:rFonts w:ascii="GHEA Grapalat" w:hAnsi="GHEA Grapalat"/>
                <w:sz w:val="16"/>
                <w:szCs w:val="16"/>
                <w:lang w:val="en-US"/>
              </w:rPr>
            </w:pPr>
            <w:r>
              <w:rPr>
                <w:rFonts w:ascii="GHEA Grapalat" w:hAnsi="GHEA Grapalat"/>
                <w:sz w:val="16"/>
                <w:szCs w:val="16"/>
                <w:lang w:val="en-US"/>
              </w:rPr>
              <w:t>РА г.Ереван Багратунянц 44</w:t>
            </w:r>
          </w:p>
        </w:tc>
        <w:tc>
          <w:tcPr>
            <w:tcW w:w="789" w:type="dxa"/>
          </w:tcPr>
          <w:p w:rsidR="00071D1C" w:rsidRDefault="00071D1C"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Default="00270B85" w:rsidP="00B46D58">
            <w:pPr>
              <w:widowControl w:val="0"/>
              <w:jc w:val="center"/>
              <w:rPr>
                <w:rFonts w:ascii="GHEA Grapalat" w:hAnsi="GHEA Grapalat"/>
                <w:sz w:val="16"/>
                <w:szCs w:val="16"/>
              </w:rPr>
            </w:pPr>
          </w:p>
          <w:p w:rsidR="00270B85" w:rsidRPr="00270B85" w:rsidRDefault="00BA114E" w:rsidP="00B46D58">
            <w:pPr>
              <w:widowControl w:val="0"/>
              <w:jc w:val="center"/>
              <w:rPr>
                <w:rFonts w:ascii="GHEA Grapalat" w:hAnsi="GHEA Grapalat"/>
                <w:sz w:val="16"/>
                <w:szCs w:val="16"/>
                <w:lang w:val="en-US"/>
              </w:rPr>
            </w:pPr>
            <w:r>
              <w:rPr>
                <w:rFonts w:ascii="GHEA Grapalat" w:hAnsi="GHEA Grapalat"/>
                <w:sz w:val="16"/>
                <w:szCs w:val="16"/>
                <w:lang w:val="en-US"/>
              </w:rPr>
              <w:t>5000</w:t>
            </w:r>
          </w:p>
        </w:tc>
        <w:tc>
          <w:tcPr>
            <w:tcW w:w="1316" w:type="dxa"/>
          </w:tcPr>
          <w:p w:rsidR="00270B85" w:rsidRDefault="00270B85" w:rsidP="00270B85">
            <w:pPr>
              <w:widowControl w:val="0"/>
              <w:jc w:val="center"/>
              <w:rPr>
                <w:rFonts w:ascii="GHEA Grapalat" w:hAnsi="GHEA Grapalat"/>
                <w:sz w:val="16"/>
                <w:szCs w:val="16"/>
              </w:rPr>
            </w:pPr>
          </w:p>
          <w:p w:rsidR="00270B85" w:rsidRDefault="00270B85" w:rsidP="00270B85">
            <w:pPr>
              <w:widowControl w:val="0"/>
              <w:jc w:val="center"/>
              <w:rPr>
                <w:rFonts w:ascii="GHEA Grapalat" w:hAnsi="GHEA Grapalat"/>
                <w:sz w:val="16"/>
                <w:szCs w:val="16"/>
              </w:rPr>
            </w:pPr>
          </w:p>
          <w:p w:rsidR="00270B85" w:rsidRDefault="00270B85" w:rsidP="00270B85">
            <w:pPr>
              <w:widowControl w:val="0"/>
              <w:jc w:val="center"/>
              <w:rPr>
                <w:rFonts w:ascii="GHEA Grapalat" w:hAnsi="GHEA Grapalat"/>
                <w:sz w:val="16"/>
                <w:szCs w:val="16"/>
              </w:rPr>
            </w:pPr>
          </w:p>
          <w:p w:rsidR="00270B85" w:rsidRDefault="00270B85" w:rsidP="00270B85">
            <w:pPr>
              <w:widowControl w:val="0"/>
              <w:jc w:val="center"/>
              <w:rPr>
                <w:rFonts w:ascii="GHEA Grapalat" w:hAnsi="GHEA Grapalat"/>
                <w:sz w:val="16"/>
                <w:szCs w:val="16"/>
              </w:rPr>
            </w:pPr>
          </w:p>
          <w:p w:rsidR="00270B85" w:rsidRDefault="00270B85" w:rsidP="00270B85">
            <w:pPr>
              <w:widowControl w:val="0"/>
              <w:jc w:val="center"/>
              <w:rPr>
                <w:rFonts w:ascii="GHEA Grapalat" w:hAnsi="GHEA Grapalat"/>
                <w:sz w:val="16"/>
                <w:szCs w:val="16"/>
              </w:rPr>
            </w:pPr>
          </w:p>
          <w:p w:rsidR="00270B85" w:rsidRDefault="00270B85" w:rsidP="00270B85">
            <w:pPr>
              <w:widowControl w:val="0"/>
              <w:jc w:val="center"/>
              <w:rPr>
                <w:rFonts w:ascii="GHEA Grapalat" w:hAnsi="GHEA Grapalat"/>
                <w:sz w:val="16"/>
                <w:szCs w:val="16"/>
              </w:rPr>
            </w:pPr>
          </w:p>
          <w:p w:rsidR="00270B85" w:rsidRDefault="00270B85" w:rsidP="00270B85">
            <w:pPr>
              <w:widowControl w:val="0"/>
              <w:jc w:val="center"/>
              <w:rPr>
                <w:rFonts w:ascii="GHEA Grapalat" w:hAnsi="GHEA Grapalat"/>
                <w:sz w:val="16"/>
                <w:szCs w:val="16"/>
              </w:rPr>
            </w:pPr>
          </w:p>
          <w:p w:rsidR="00270B85" w:rsidRDefault="00270B85" w:rsidP="00270B85">
            <w:pPr>
              <w:widowControl w:val="0"/>
              <w:jc w:val="center"/>
              <w:rPr>
                <w:rFonts w:ascii="GHEA Grapalat" w:hAnsi="GHEA Grapalat"/>
                <w:sz w:val="16"/>
                <w:szCs w:val="16"/>
              </w:rPr>
            </w:pPr>
          </w:p>
          <w:p w:rsidR="00270B85" w:rsidRDefault="00270B85" w:rsidP="00270B85">
            <w:pPr>
              <w:widowControl w:val="0"/>
              <w:jc w:val="center"/>
              <w:rPr>
                <w:rFonts w:ascii="GHEA Grapalat" w:hAnsi="GHEA Grapalat"/>
                <w:sz w:val="16"/>
                <w:szCs w:val="16"/>
              </w:rPr>
            </w:pPr>
          </w:p>
          <w:p w:rsidR="00270B85" w:rsidRDefault="00270B85" w:rsidP="00270B85">
            <w:pPr>
              <w:widowControl w:val="0"/>
              <w:jc w:val="center"/>
              <w:rPr>
                <w:rFonts w:ascii="GHEA Grapalat" w:hAnsi="GHEA Grapalat"/>
                <w:sz w:val="16"/>
                <w:szCs w:val="16"/>
              </w:rPr>
            </w:pPr>
          </w:p>
          <w:p w:rsidR="00270B85" w:rsidRDefault="00270B85" w:rsidP="00270B85">
            <w:pPr>
              <w:widowControl w:val="0"/>
              <w:jc w:val="center"/>
              <w:rPr>
                <w:rFonts w:ascii="GHEA Grapalat" w:hAnsi="GHEA Grapalat"/>
                <w:sz w:val="16"/>
                <w:szCs w:val="16"/>
              </w:rPr>
            </w:pPr>
          </w:p>
          <w:p w:rsidR="00270B85" w:rsidRDefault="00270B85" w:rsidP="00270B85">
            <w:pPr>
              <w:widowControl w:val="0"/>
              <w:jc w:val="center"/>
              <w:rPr>
                <w:rFonts w:ascii="GHEA Grapalat" w:hAnsi="GHEA Grapalat"/>
                <w:sz w:val="16"/>
                <w:szCs w:val="16"/>
              </w:rPr>
            </w:pPr>
          </w:p>
          <w:p w:rsidR="00270B85" w:rsidRDefault="00270B85" w:rsidP="00270B85">
            <w:pPr>
              <w:widowControl w:val="0"/>
              <w:jc w:val="center"/>
              <w:rPr>
                <w:rFonts w:ascii="GHEA Grapalat" w:hAnsi="GHEA Grapalat"/>
                <w:sz w:val="16"/>
                <w:szCs w:val="16"/>
              </w:rPr>
            </w:pPr>
            <w:r w:rsidRPr="005019A3">
              <w:rPr>
                <w:rFonts w:ascii="GHEA Grapalat" w:hAnsi="GHEA Grapalat"/>
                <w:sz w:val="16"/>
                <w:szCs w:val="16"/>
              </w:rPr>
              <w:t>В случае письменного или устного требования покупателя с даты вступления договора в силу первый этап поставки осуществляется в течение 20 календарных дней, последующие поставки в течение 3 рабочих дней.</w:t>
            </w:r>
          </w:p>
          <w:p w:rsidR="00270B85" w:rsidRDefault="00270B85" w:rsidP="00270B85">
            <w:pPr>
              <w:widowControl w:val="0"/>
              <w:jc w:val="center"/>
              <w:rPr>
                <w:rFonts w:ascii="GHEA Grapalat" w:hAnsi="GHEA Grapalat"/>
                <w:sz w:val="16"/>
                <w:szCs w:val="16"/>
              </w:rPr>
            </w:pPr>
          </w:p>
          <w:p w:rsidR="00071D1C" w:rsidRPr="00B138F3" w:rsidRDefault="00071D1C" w:rsidP="00B46D58">
            <w:pPr>
              <w:widowControl w:val="0"/>
              <w:jc w:val="center"/>
              <w:rPr>
                <w:rFonts w:ascii="GHEA Grapalat" w:hAnsi="GHEA Grapalat"/>
                <w:sz w:val="16"/>
                <w:szCs w:val="16"/>
              </w:rPr>
            </w:pPr>
          </w:p>
        </w:tc>
      </w:tr>
      <w:tr w:rsidR="00317BD2" w:rsidRPr="00B138F3" w:rsidTr="00270B85">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1372" w:type="dxa"/>
          </w:tcPr>
          <w:p w:rsidR="00071D1C" w:rsidRPr="00B138F3" w:rsidRDefault="00071D1C" w:rsidP="00B46D58">
            <w:pPr>
              <w:widowControl w:val="0"/>
              <w:jc w:val="center"/>
              <w:rPr>
                <w:rFonts w:ascii="GHEA Grapalat" w:hAnsi="GHEA Grapalat"/>
                <w:sz w:val="16"/>
                <w:szCs w:val="16"/>
              </w:rPr>
            </w:pPr>
          </w:p>
        </w:tc>
        <w:tc>
          <w:tcPr>
            <w:tcW w:w="1530" w:type="dxa"/>
          </w:tcPr>
          <w:p w:rsidR="00071D1C" w:rsidRPr="00B138F3" w:rsidRDefault="00071D1C" w:rsidP="00B46D58">
            <w:pPr>
              <w:widowControl w:val="0"/>
              <w:jc w:val="center"/>
              <w:rPr>
                <w:rFonts w:ascii="GHEA Grapalat" w:hAnsi="GHEA Grapalat"/>
                <w:sz w:val="16"/>
                <w:szCs w:val="16"/>
              </w:rPr>
            </w:pPr>
          </w:p>
        </w:tc>
        <w:tc>
          <w:tcPr>
            <w:tcW w:w="630" w:type="dxa"/>
          </w:tcPr>
          <w:p w:rsidR="00071D1C" w:rsidRPr="00B138F3" w:rsidRDefault="00071D1C" w:rsidP="00B46D58">
            <w:pPr>
              <w:widowControl w:val="0"/>
              <w:jc w:val="center"/>
              <w:rPr>
                <w:rFonts w:ascii="GHEA Grapalat" w:hAnsi="GHEA Grapalat"/>
                <w:sz w:val="16"/>
                <w:szCs w:val="16"/>
              </w:rPr>
            </w:pPr>
          </w:p>
        </w:tc>
        <w:tc>
          <w:tcPr>
            <w:tcW w:w="4950" w:type="dxa"/>
          </w:tcPr>
          <w:p w:rsidR="00071D1C" w:rsidRPr="00B138F3" w:rsidRDefault="00071D1C" w:rsidP="00B46D58">
            <w:pPr>
              <w:widowControl w:val="0"/>
              <w:jc w:val="center"/>
              <w:rPr>
                <w:rFonts w:ascii="GHEA Grapalat" w:hAnsi="GHEA Grapalat"/>
                <w:sz w:val="16"/>
                <w:szCs w:val="16"/>
              </w:rPr>
            </w:pPr>
          </w:p>
        </w:tc>
        <w:tc>
          <w:tcPr>
            <w:tcW w:w="720" w:type="dxa"/>
          </w:tcPr>
          <w:p w:rsidR="00071D1C" w:rsidRPr="00B138F3" w:rsidRDefault="00071D1C" w:rsidP="00B46D58">
            <w:pPr>
              <w:widowControl w:val="0"/>
              <w:jc w:val="center"/>
              <w:rPr>
                <w:rFonts w:ascii="GHEA Grapalat" w:hAnsi="GHEA Grapalat"/>
                <w:sz w:val="16"/>
                <w:szCs w:val="16"/>
              </w:rPr>
            </w:pPr>
          </w:p>
        </w:tc>
        <w:tc>
          <w:tcPr>
            <w:tcW w:w="1108"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789" w:type="dxa"/>
          </w:tcPr>
          <w:p w:rsidR="00071D1C" w:rsidRPr="00B138F3" w:rsidRDefault="00071D1C" w:rsidP="00B46D58">
            <w:pPr>
              <w:widowControl w:val="0"/>
              <w:jc w:val="center"/>
              <w:rPr>
                <w:rFonts w:ascii="GHEA Grapalat" w:hAnsi="GHEA Grapalat"/>
                <w:sz w:val="16"/>
                <w:szCs w:val="16"/>
              </w:rPr>
            </w:pPr>
          </w:p>
        </w:tc>
        <w:tc>
          <w:tcPr>
            <w:tcW w:w="1316"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2097"/>
        <w:gridCol w:w="1288"/>
        <w:gridCol w:w="981"/>
        <w:gridCol w:w="991"/>
        <w:gridCol w:w="703"/>
        <w:gridCol w:w="847"/>
        <w:gridCol w:w="685"/>
        <w:gridCol w:w="685"/>
        <w:gridCol w:w="715"/>
        <w:gridCol w:w="839"/>
        <w:gridCol w:w="868"/>
        <w:gridCol w:w="854"/>
        <w:gridCol w:w="981"/>
        <w:gridCol w:w="855"/>
        <w:gridCol w:w="809"/>
      </w:tblGrid>
      <w:tr w:rsidR="00B138F3" w:rsidRPr="00B138F3" w:rsidTr="004A71C6">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A71C6">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4"/>
              <w:t>**</w:t>
            </w:r>
          </w:p>
        </w:tc>
      </w:tr>
      <w:tr w:rsidR="00B138F3" w:rsidRPr="00B138F3" w:rsidTr="00AB4EAB">
        <w:trPr>
          <w:trHeight w:val="594"/>
          <w:jc w:val="center"/>
        </w:trPr>
        <w:tc>
          <w:tcPr>
            <w:tcW w:w="1724" w:type="dxa"/>
          </w:tcPr>
          <w:p w:rsidR="00270B85" w:rsidRPr="00270B85" w:rsidRDefault="00270B85" w:rsidP="00B46D58">
            <w:pPr>
              <w:widowControl w:val="0"/>
              <w:jc w:val="center"/>
              <w:rPr>
                <w:rFonts w:ascii="GHEA Grapalat" w:hAnsi="GHEA Grapalat"/>
                <w:sz w:val="16"/>
                <w:szCs w:val="16"/>
                <w:lang w:val="en-US"/>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270B85" w:rsidRDefault="00270B85" w:rsidP="00B46D58">
            <w:pPr>
              <w:widowControl w:val="0"/>
              <w:jc w:val="center"/>
              <w:rPr>
                <w:rFonts w:ascii="GHEA Grapalat" w:hAnsi="GHEA Grapalat"/>
                <w:sz w:val="16"/>
                <w:szCs w:val="16"/>
                <w:lang w:val="en-US"/>
              </w:rPr>
            </w:pPr>
          </w:p>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BA114E" w:rsidRPr="00B138F3" w:rsidTr="00BA114E">
        <w:trPr>
          <w:trHeight w:val="404"/>
          <w:jc w:val="center"/>
        </w:trPr>
        <w:tc>
          <w:tcPr>
            <w:tcW w:w="1724" w:type="dxa"/>
          </w:tcPr>
          <w:p w:rsidR="00BA114E" w:rsidRDefault="00BA114E" w:rsidP="00BA114E">
            <w:pPr>
              <w:widowControl w:val="0"/>
              <w:jc w:val="center"/>
              <w:rPr>
                <w:rFonts w:ascii="GHEA Grapalat" w:hAnsi="GHEA Grapalat"/>
                <w:sz w:val="16"/>
                <w:szCs w:val="16"/>
              </w:rPr>
            </w:pPr>
          </w:p>
          <w:p w:rsidR="00BA114E" w:rsidRPr="00270B85" w:rsidRDefault="00BA114E" w:rsidP="00BA114E">
            <w:pPr>
              <w:widowControl w:val="0"/>
              <w:jc w:val="center"/>
              <w:rPr>
                <w:rFonts w:ascii="GHEA Grapalat" w:hAnsi="GHEA Grapalat"/>
                <w:sz w:val="16"/>
                <w:szCs w:val="16"/>
                <w:lang w:val="en-US"/>
              </w:rPr>
            </w:pPr>
            <w:r>
              <w:rPr>
                <w:rFonts w:ascii="GHEA Grapalat" w:hAnsi="GHEA Grapalat"/>
                <w:sz w:val="16"/>
                <w:szCs w:val="16"/>
                <w:lang w:val="en-US"/>
              </w:rPr>
              <w:t>1</w:t>
            </w:r>
          </w:p>
        </w:tc>
        <w:tc>
          <w:tcPr>
            <w:tcW w:w="2155" w:type="dxa"/>
          </w:tcPr>
          <w:p w:rsidR="00BA114E" w:rsidRDefault="00BA114E" w:rsidP="00BA114E">
            <w:pPr>
              <w:widowControl w:val="0"/>
              <w:jc w:val="center"/>
              <w:rPr>
                <w:rFonts w:ascii="GHEA Grapalat" w:hAnsi="GHEA Grapalat"/>
                <w:sz w:val="20"/>
                <w:lang w:val="es-ES"/>
              </w:rPr>
            </w:pPr>
          </w:p>
          <w:p w:rsidR="00BA114E" w:rsidRPr="00B138F3" w:rsidRDefault="00BA114E" w:rsidP="00BA114E">
            <w:pPr>
              <w:widowControl w:val="0"/>
              <w:jc w:val="center"/>
              <w:rPr>
                <w:rFonts w:ascii="GHEA Grapalat" w:hAnsi="GHEA Grapalat"/>
                <w:sz w:val="16"/>
                <w:szCs w:val="16"/>
              </w:rPr>
            </w:pPr>
            <w:r>
              <w:rPr>
                <w:rFonts w:ascii="GHEA Grapalat" w:hAnsi="GHEA Grapalat"/>
                <w:sz w:val="20"/>
                <w:lang w:val="es-ES"/>
              </w:rPr>
              <w:t>44331300</w:t>
            </w:r>
          </w:p>
        </w:tc>
        <w:tc>
          <w:tcPr>
            <w:tcW w:w="1293" w:type="dxa"/>
          </w:tcPr>
          <w:p w:rsidR="00BA114E" w:rsidRPr="00B138F3" w:rsidRDefault="00BA114E" w:rsidP="00BA114E">
            <w:pPr>
              <w:widowControl w:val="0"/>
              <w:jc w:val="center"/>
              <w:rPr>
                <w:rFonts w:ascii="GHEA Grapalat" w:hAnsi="GHEA Grapalat"/>
                <w:sz w:val="16"/>
                <w:szCs w:val="16"/>
              </w:rPr>
            </w:pPr>
            <w:r>
              <w:rPr>
                <w:rFonts w:ascii="GHEA Grapalat" w:hAnsi="GHEA Grapalat"/>
                <w:sz w:val="16"/>
                <w:szCs w:val="16"/>
                <w:lang w:val="en-US"/>
              </w:rPr>
              <w:t>Медная проволка</w:t>
            </w:r>
          </w:p>
        </w:tc>
        <w:tc>
          <w:tcPr>
            <w:tcW w:w="1007" w:type="dxa"/>
            <w:vAlign w:val="center"/>
          </w:tcPr>
          <w:p w:rsidR="00BA114E" w:rsidRPr="00B138F3" w:rsidRDefault="00BA114E" w:rsidP="00BA114E">
            <w:pPr>
              <w:widowControl w:val="0"/>
              <w:jc w:val="center"/>
              <w:rPr>
                <w:rFonts w:ascii="GHEA Grapalat" w:hAnsi="GHEA Grapalat"/>
                <w:sz w:val="16"/>
                <w:szCs w:val="16"/>
              </w:rPr>
            </w:pPr>
            <w:r w:rsidRPr="00B138F3">
              <w:rPr>
                <w:rFonts w:ascii="GHEA Grapalat" w:hAnsi="GHEA Grapalat"/>
                <w:sz w:val="16"/>
                <w:szCs w:val="16"/>
              </w:rPr>
              <w:t xml:space="preserve">... </w:t>
            </w:r>
          </w:p>
        </w:tc>
        <w:tc>
          <w:tcPr>
            <w:tcW w:w="1006" w:type="dxa"/>
            <w:vAlign w:val="center"/>
          </w:tcPr>
          <w:p w:rsidR="00BA114E" w:rsidRPr="00B138F3" w:rsidRDefault="00BA114E" w:rsidP="00BA114E">
            <w:pPr>
              <w:widowControl w:val="0"/>
              <w:jc w:val="center"/>
              <w:rPr>
                <w:rFonts w:ascii="GHEA Grapalat" w:hAnsi="GHEA Grapalat"/>
                <w:sz w:val="16"/>
                <w:szCs w:val="16"/>
              </w:rPr>
            </w:pPr>
            <w:r w:rsidRPr="00B138F3">
              <w:rPr>
                <w:rFonts w:ascii="GHEA Grapalat" w:hAnsi="GHEA Grapalat"/>
                <w:sz w:val="16"/>
                <w:szCs w:val="16"/>
              </w:rPr>
              <w:t xml:space="preserve">... </w:t>
            </w:r>
          </w:p>
        </w:tc>
        <w:tc>
          <w:tcPr>
            <w:tcW w:w="718" w:type="dxa"/>
            <w:vAlign w:val="center"/>
          </w:tcPr>
          <w:p w:rsidR="00BA114E" w:rsidRPr="00B138F3" w:rsidRDefault="00BA114E" w:rsidP="00BA114E">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61" w:type="dxa"/>
            <w:vAlign w:val="center"/>
          </w:tcPr>
          <w:p w:rsidR="00BA114E" w:rsidRPr="00A71D81" w:rsidRDefault="00BA114E" w:rsidP="00BA114E">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545" w:type="dxa"/>
            <w:vAlign w:val="center"/>
          </w:tcPr>
          <w:p w:rsidR="00BA114E" w:rsidRPr="00A71D81" w:rsidRDefault="00BA114E" w:rsidP="00BA114E">
            <w:pPr>
              <w:jc w:val="center"/>
              <w:rPr>
                <w:rFonts w:ascii="GHEA Grapalat" w:hAnsi="GHEA Grapalat" w:cs="Arial"/>
                <w:sz w:val="18"/>
                <w:szCs w:val="18"/>
                <w:lang w:val="pt-BR"/>
              </w:rPr>
            </w:pPr>
            <w:r w:rsidRPr="00665B75">
              <w:rPr>
                <w:rFonts w:ascii="GHEA Grapalat" w:hAnsi="GHEA Grapalat"/>
                <w:sz w:val="20"/>
                <w:lang w:val="pt-BR"/>
              </w:rPr>
              <w:t>100%</w:t>
            </w:r>
          </w:p>
        </w:tc>
        <w:tc>
          <w:tcPr>
            <w:tcW w:w="606" w:type="dxa"/>
            <w:vAlign w:val="center"/>
          </w:tcPr>
          <w:p w:rsidR="00BA114E" w:rsidRPr="00A71D81" w:rsidRDefault="00BA114E" w:rsidP="00BA114E">
            <w:pPr>
              <w:jc w:val="center"/>
              <w:rPr>
                <w:rFonts w:ascii="GHEA Grapalat" w:hAnsi="GHEA Grapalat" w:cs="Arial"/>
                <w:sz w:val="18"/>
                <w:szCs w:val="18"/>
                <w:lang w:val="pt-BR"/>
              </w:rPr>
            </w:pPr>
            <w:r w:rsidRPr="00665B75">
              <w:rPr>
                <w:rFonts w:ascii="GHEA Grapalat" w:hAnsi="GHEA Grapalat"/>
                <w:sz w:val="20"/>
                <w:lang w:val="pt-BR"/>
              </w:rPr>
              <w:t>100%</w:t>
            </w:r>
          </w:p>
        </w:tc>
        <w:tc>
          <w:tcPr>
            <w:tcW w:w="718" w:type="dxa"/>
            <w:vAlign w:val="center"/>
          </w:tcPr>
          <w:p w:rsidR="00BA114E" w:rsidRPr="00A71D81" w:rsidRDefault="00BA114E" w:rsidP="00BA114E">
            <w:pPr>
              <w:jc w:val="center"/>
              <w:rPr>
                <w:rFonts w:ascii="GHEA Grapalat" w:hAnsi="GHEA Grapalat" w:cs="Arial"/>
                <w:sz w:val="18"/>
                <w:szCs w:val="18"/>
                <w:lang w:val="pt-BR"/>
              </w:rPr>
            </w:pPr>
            <w:r w:rsidRPr="00665B75">
              <w:rPr>
                <w:rFonts w:ascii="GHEA Grapalat" w:hAnsi="GHEA Grapalat"/>
                <w:sz w:val="20"/>
                <w:lang w:val="pt-BR"/>
              </w:rPr>
              <w:t>100%</w:t>
            </w:r>
          </w:p>
        </w:tc>
        <w:tc>
          <w:tcPr>
            <w:tcW w:w="854" w:type="dxa"/>
            <w:vAlign w:val="center"/>
          </w:tcPr>
          <w:p w:rsidR="00BA114E" w:rsidRPr="00A71D81" w:rsidRDefault="00BA114E" w:rsidP="00BA114E">
            <w:pPr>
              <w:jc w:val="center"/>
              <w:rPr>
                <w:rFonts w:ascii="GHEA Grapalat" w:hAnsi="GHEA Grapalat" w:cs="Arial"/>
                <w:sz w:val="18"/>
                <w:szCs w:val="18"/>
                <w:lang w:val="pt-BR"/>
              </w:rPr>
            </w:pPr>
            <w:r w:rsidRPr="00665B75">
              <w:rPr>
                <w:rFonts w:ascii="GHEA Grapalat" w:hAnsi="GHEA Grapalat"/>
                <w:sz w:val="20"/>
                <w:lang w:val="pt-BR"/>
              </w:rPr>
              <w:t>100%</w:t>
            </w:r>
          </w:p>
        </w:tc>
        <w:tc>
          <w:tcPr>
            <w:tcW w:w="868" w:type="dxa"/>
            <w:vAlign w:val="center"/>
          </w:tcPr>
          <w:p w:rsidR="00BA114E" w:rsidRPr="00A71D81" w:rsidRDefault="00BA114E" w:rsidP="00BA114E">
            <w:pPr>
              <w:jc w:val="center"/>
              <w:rPr>
                <w:rFonts w:ascii="GHEA Grapalat" w:hAnsi="GHEA Grapalat" w:cs="Arial"/>
                <w:sz w:val="18"/>
                <w:szCs w:val="18"/>
                <w:lang w:val="pt-BR"/>
              </w:rPr>
            </w:pPr>
            <w:r w:rsidRPr="00665B75">
              <w:rPr>
                <w:rFonts w:ascii="GHEA Grapalat" w:hAnsi="GHEA Grapalat"/>
                <w:sz w:val="20"/>
                <w:lang w:val="pt-BR"/>
              </w:rPr>
              <w:t>100%</w:t>
            </w:r>
          </w:p>
        </w:tc>
        <w:tc>
          <w:tcPr>
            <w:tcW w:w="861" w:type="dxa"/>
            <w:vAlign w:val="center"/>
          </w:tcPr>
          <w:p w:rsidR="00BA114E" w:rsidRPr="00A71D81" w:rsidRDefault="00BA114E" w:rsidP="00BA114E">
            <w:pPr>
              <w:jc w:val="center"/>
              <w:rPr>
                <w:rFonts w:ascii="GHEA Grapalat" w:hAnsi="GHEA Grapalat" w:cs="Arial"/>
                <w:sz w:val="18"/>
                <w:szCs w:val="18"/>
                <w:lang w:val="pt-BR"/>
              </w:rPr>
            </w:pPr>
            <w:r w:rsidRPr="00665B75">
              <w:rPr>
                <w:rFonts w:ascii="GHEA Grapalat" w:hAnsi="GHEA Grapalat"/>
                <w:sz w:val="20"/>
                <w:lang w:val="pt-BR"/>
              </w:rPr>
              <w:t>100%</w:t>
            </w:r>
          </w:p>
        </w:tc>
        <w:tc>
          <w:tcPr>
            <w:tcW w:w="1007" w:type="dxa"/>
            <w:vAlign w:val="center"/>
          </w:tcPr>
          <w:p w:rsidR="00BA114E" w:rsidRPr="00A71D81" w:rsidRDefault="00BA114E" w:rsidP="00BA114E">
            <w:pPr>
              <w:jc w:val="center"/>
              <w:rPr>
                <w:rFonts w:ascii="GHEA Grapalat" w:hAnsi="GHEA Grapalat" w:cs="Arial"/>
                <w:sz w:val="18"/>
                <w:szCs w:val="18"/>
                <w:lang w:val="pt-BR"/>
              </w:rPr>
            </w:pPr>
            <w:r w:rsidRPr="00665B75">
              <w:rPr>
                <w:rFonts w:ascii="GHEA Grapalat" w:hAnsi="GHEA Grapalat"/>
                <w:sz w:val="20"/>
                <w:lang w:val="pt-BR"/>
              </w:rPr>
              <w:t>100%</w:t>
            </w:r>
          </w:p>
        </w:tc>
        <w:tc>
          <w:tcPr>
            <w:tcW w:w="861" w:type="dxa"/>
            <w:vAlign w:val="center"/>
          </w:tcPr>
          <w:p w:rsidR="00BA114E" w:rsidRPr="00A71D81" w:rsidRDefault="00BA114E" w:rsidP="00BA114E">
            <w:pPr>
              <w:jc w:val="center"/>
              <w:rPr>
                <w:rFonts w:ascii="GHEA Grapalat" w:hAnsi="GHEA Grapalat" w:cs="Arial"/>
                <w:sz w:val="18"/>
                <w:szCs w:val="18"/>
                <w:lang w:val="pt-BR"/>
              </w:rPr>
            </w:pPr>
            <w:r w:rsidRPr="00665B75">
              <w:rPr>
                <w:rFonts w:ascii="GHEA Grapalat" w:hAnsi="GHEA Grapalat"/>
                <w:sz w:val="20"/>
                <w:lang w:val="pt-BR"/>
              </w:rPr>
              <w:t>100%</w:t>
            </w:r>
          </w:p>
        </w:tc>
        <w:tc>
          <w:tcPr>
            <w:tcW w:w="821" w:type="dxa"/>
            <w:vAlign w:val="center"/>
          </w:tcPr>
          <w:p w:rsidR="00BA114E" w:rsidRPr="00A71D81" w:rsidRDefault="00BA114E" w:rsidP="00BA114E">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erReference w:type="default" r:id="rId13"/>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8"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2F43" w:rsidRDefault="003C2F43">
      <w:r>
        <w:separator/>
      </w:r>
    </w:p>
  </w:endnote>
  <w:endnote w:type="continuationSeparator" w:id="0">
    <w:p w:rsidR="003C2F43" w:rsidRDefault="003C2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BA114E" w:rsidRPr="00C861E9" w:rsidRDefault="00BA114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635E7">
          <w:rPr>
            <w:rFonts w:ascii="GHEA Grapalat" w:hAnsi="GHEA Grapalat"/>
            <w:noProof/>
            <w:sz w:val="24"/>
            <w:szCs w:val="24"/>
          </w:rPr>
          <w:t>132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2F43" w:rsidRDefault="003C2F43">
      <w:r>
        <w:separator/>
      </w:r>
    </w:p>
  </w:footnote>
  <w:footnote w:type="continuationSeparator" w:id="0">
    <w:p w:rsidR="003C2F43" w:rsidRDefault="003C2F43">
      <w:r>
        <w:continuationSeparator/>
      </w:r>
    </w:p>
  </w:footnote>
  <w:footnote w:id="1">
    <w:p w:rsidR="00BA114E" w:rsidRPr="008B70EB" w:rsidRDefault="00BA114E"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BA114E" w:rsidRPr="008B70EB" w:rsidRDefault="00BA114E"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BA114E" w:rsidRPr="008B70EB" w:rsidRDefault="00BA114E"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A114E" w:rsidRDefault="00BA114E" w:rsidP="00637230">
      <w:pPr>
        <w:jc w:val="both"/>
        <w:rPr>
          <w:rFonts w:asciiTheme="minorHAnsi" w:hAnsiTheme="minorHAnsi"/>
          <w:lang w:val="af-ZA"/>
        </w:rPr>
      </w:pPr>
    </w:p>
  </w:footnote>
  <w:footnote w:id="2">
    <w:p w:rsidR="00BA114E" w:rsidRPr="00DC0B85" w:rsidRDefault="00BA114E" w:rsidP="00A525D2">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DC0B85">
        <w:rPr>
          <w:rFonts w:ascii="GHEA Grapalat" w:hAnsi="GHEA Grapalat"/>
          <w:i/>
        </w:rPr>
        <w:t>.</w:t>
      </w:r>
    </w:p>
    <w:p w:rsidR="00BA114E" w:rsidRPr="00B138F3" w:rsidRDefault="00BA114E" w:rsidP="00A525D2">
      <w:pPr>
        <w:widowControl w:val="0"/>
        <w:spacing w:after="160"/>
        <w:ind w:right="-286"/>
        <w:jc w:val="both"/>
        <w:rPr>
          <w:rFonts w:ascii="GHEA Grapalat" w:hAnsi="GHEA Grapalat"/>
          <w:b/>
        </w:rPr>
      </w:pPr>
      <w:r w:rsidRPr="00B61EF3">
        <w:rPr>
          <w:rFonts w:ascii="GHEA Grapalat" w:hAnsi="GHEA Grapalat"/>
          <w:i/>
          <w:szCs w:val="16"/>
        </w:rPr>
        <w:t>**</w:t>
      </w:r>
      <w:r w:rsidRPr="00DC0B85">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rsidR="00BA114E" w:rsidRPr="00DC0B85" w:rsidRDefault="00BA114E" w:rsidP="00A525D2">
      <w:pPr>
        <w:pStyle w:val="FootnoteText"/>
        <w:ind w:right="-286" w:firstLine="567"/>
      </w:pPr>
    </w:p>
  </w:footnote>
  <w:footnote w:id="3">
    <w:p w:rsidR="00BA114E" w:rsidRPr="00D3436F" w:rsidRDefault="00BA114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BA114E" w:rsidRPr="00D3436F" w:rsidRDefault="00BA114E">
      <w:pPr>
        <w:pStyle w:val="FootnoteText"/>
        <w:rPr>
          <w:lang w:val="es-ES"/>
        </w:rPr>
      </w:pPr>
    </w:p>
  </w:footnote>
  <w:footnote w:id="4">
    <w:p w:rsidR="00BA114E" w:rsidRPr="00217344" w:rsidRDefault="00BA114E"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rsidR="00BA114E" w:rsidRPr="008842CE" w:rsidRDefault="00BA114E" w:rsidP="003D2FE2">
      <w:pPr>
        <w:pStyle w:val="FootnoteText"/>
        <w:jc w:val="both"/>
        <w:rPr>
          <w:rFonts w:ascii="GHEA Grapalat" w:hAnsi="GHEA Grapalat"/>
        </w:rPr>
      </w:pPr>
    </w:p>
  </w:footnote>
  <w:footnote w:id="6">
    <w:p w:rsidR="00BA114E" w:rsidRPr="008842CE" w:rsidRDefault="00BA114E" w:rsidP="000A214C">
      <w:pPr>
        <w:widowControl w:val="0"/>
        <w:tabs>
          <w:tab w:val="left" w:pos="540"/>
        </w:tabs>
        <w:autoSpaceDE w:val="0"/>
        <w:autoSpaceDN w:val="0"/>
        <w:adjustRightInd w:val="0"/>
        <w:jc w:val="both"/>
        <w:rPr>
          <w:rFonts w:ascii="GHEA Grapalat" w:hAnsi="GHEA Grapalat" w:cs="Sylfaen"/>
          <w:i/>
          <w:sz w:val="20"/>
          <w:szCs w:val="20"/>
        </w:rPr>
      </w:pPr>
    </w:p>
    <w:p w:rsidR="00BA114E" w:rsidRPr="008842CE" w:rsidRDefault="00BA114E" w:rsidP="000A214C">
      <w:pPr>
        <w:pStyle w:val="FootnoteText"/>
        <w:jc w:val="both"/>
        <w:rPr>
          <w:rFonts w:ascii="GHEA Grapalat" w:hAnsi="GHEA Grapalat"/>
        </w:rPr>
      </w:pPr>
    </w:p>
  </w:footnote>
  <w:footnote w:id="7">
    <w:p w:rsidR="00BA114E" w:rsidRPr="008842CE" w:rsidRDefault="00BA114E" w:rsidP="000A214C">
      <w:pPr>
        <w:pStyle w:val="FootnoteText"/>
        <w:jc w:val="both"/>
      </w:pPr>
    </w:p>
  </w:footnote>
  <w:footnote w:id="8">
    <w:p w:rsidR="00BA114E" w:rsidRPr="008842CE" w:rsidRDefault="00BA114E" w:rsidP="008842CE">
      <w:pPr>
        <w:pStyle w:val="FootnoteText"/>
        <w:widowControl w:val="0"/>
        <w:jc w:val="both"/>
        <w:rPr>
          <w:rFonts w:ascii="GHEA Grapalat" w:hAnsi="GHEA Grapalat"/>
        </w:rPr>
      </w:pPr>
      <w:r w:rsidRPr="008842CE">
        <w:rPr>
          <w:rFonts w:ascii="GHEA Grapalat" w:hAnsi="GHEA Grapalat"/>
          <w:i/>
        </w:rPr>
        <w:t>.</w:t>
      </w:r>
    </w:p>
  </w:footnote>
  <w:footnote w:id="9">
    <w:p w:rsidR="00BA114E" w:rsidRPr="00402BC3" w:rsidRDefault="00BA114E"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A114E" w:rsidRPr="00552088" w:rsidRDefault="00BA114E"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A114E" w:rsidRPr="00D3436F" w:rsidRDefault="00BA114E">
      <w:pPr>
        <w:pStyle w:val="FootnoteText"/>
        <w:rPr>
          <w:lang w:val="hy-AM"/>
        </w:rPr>
      </w:pPr>
    </w:p>
  </w:footnote>
  <w:footnote w:id="10">
    <w:p w:rsidR="00BA114E" w:rsidRPr="00E861BF" w:rsidRDefault="00BA114E" w:rsidP="008842CE">
      <w:pPr>
        <w:pStyle w:val="FootnoteText"/>
        <w:widowControl w:val="0"/>
        <w:jc w:val="both"/>
        <w:rPr>
          <w:rFonts w:ascii="GHEA Grapalat" w:hAnsi="GHEA Grapalat"/>
          <w:i/>
        </w:rPr>
      </w:pPr>
    </w:p>
  </w:footnote>
  <w:footnote w:id="11">
    <w:p w:rsidR="00BA114E" w:rsidRPr="00E861BF" w:rsidRDefault="00BA114E" w:rsidP="00B64ECA">
      <w:pPr>
        <w:pStyle w:val="FootnoteText"/>
        <w:widowControl w:val="0"/>
        <w:jc w:val="both"/>
        <w:rPr>
          <w:rFonts w:ascii="GHEA Grapalat" w:hAnsi="GHEA Grapalat"/>
          <w:i/>
        </w:rPr>
      </w:pPr>
    </w:p>
  </w:footnote>
  <w:footnote w:id="12">
    <w:p w:rsidR="00BA114E" w:rsidRPr="00E861BF" w:rsidRDefault="00BA114E" w:rsidP="008842CE">
      <w:pPr>
        <w:pStyle w:val="FootnoteText"/>
        <w:widowControl w:val="0"/>
        <w:jc w:val="both"/>
        <w:rPr>
          <w:rFonts w:ascii="GHEA Grapalat" w:hAnsi="GHEA Grapalat"/>
          <w:i/>
        </w:rPr>
      </w:pPr>
    </w:p>
  </w:footnote>
  <w:footnote w:id="13">
    <w:p w:rsidR="00BA114E" w:rsidRPr="008842CE" w:rsidRDefault="00BA114E" w:rsidP="008842CE">
      <w:pPr>
        <w:pStyle w:val="FootnoteText"/>
        <w:widowControl w:val="0"/>
        <w:jc w:val="both"/>
      </w:pPr>
    </w:p>
  </w:footnote>
  <w:footnote w:id="14">
    <w:p w:rsidR="00BA114E" w:rsidRPr="008842CE" w:rsidRDefault="00BA114E"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BAE"/>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5B29"/>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AFA"/>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25D"/>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21F8"/>
    <w:rsid w:val="001B32D9"/>
    <w:rsid w:val="001B37D2"/>
    <w:rsid w:val="001B45A9"/>
    <w:rsid w:val="001B478E"/>
    <w:rsid w:val="001B59E9"/>
    <w:rsid w:val="001B6FCF"/>
    <w:rsid w:val="001C07C6"/>
    <w:rsid w:val="001C0849"/>
    <w:rsid w:val="001C1570"/>
    <w:rsid w:val="001C278A"/>
    <w:rsid w:val="001C3D83"/>
    <w:rsid w:val="001C3F6C"/>
    <w:rsid w:val="001C5195"/>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B85"/>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3EC"/>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43"/>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B8D"/>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1C6"/>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188"/>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4FCD"/>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D3F"/>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1C0"/>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5CF"/>
    <w:rsid w:val="005A1236"/>
    <w:rsid w:val="005A221E"/>
    <w:rsid w:val="005A3009"/>
    <w:rsid w:val="005A3A35"/>
    <w:rsid w:val="005A3D17"/>
    <w:rsid w:val="005A3DC6"/>
    <w:rsid w:val="005A3EB8"/>
    <w:rsid w:val="005A3EDC"/>
    <w:rsid w:val="005A405F"/>
    <w:rsid w:val="005A4086"/>
    <w:rsid w:val="005A4324"/>
    <w:rsid w:val="005A5069"/>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1BA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6D66"/>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0A7"/>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C9E"/>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2898"/>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783"/>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4B56"/>
    <w:rsid w:val="008F5253"/>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3409"/>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7C"/>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31F"/>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6E27"/>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25D2"/>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172"/>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9AC"/>
    <w:rsid w:val="00AC7A2E"/>
    <w:rsid w:val="00AD0BEB"/>
    <w:rsid w:val="00AD1BFE"/>
    <w:rsid w:val="00AD2081"/>
    <w:rsid w:val="00AD305B"/>
    <w:rsid w:val="00AD34C9"/>
    <w:rsid w:val="00AD432A"/>
    <w:rsid w:val="00AD522C"/>
    <w:rsid w:val="00AD57B3"/>
    <w:rsid w:val="00AD6337"/>
    <w:rsid w:val="00AD6726"/>
    <w:rsid w:val="00AD7B20"/>
    <w:rsid w:val="00AD7B98"/>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37A77"/>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606"/>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14E"/>
    <w:rsid w:val="00BA17C2"/>
    <w:rsid w:val="00BA20A0"/>
    <w:rsid w:val="00BA249F"/>
    <w:rsid w:val="00BA2853"/>
    <w:rsid w:val="00BA2ED7"/>
    <w:rsid w:val="00BA3554"/>
    <w:rsid w:val="00BA4AEC"/>
    <w:rsid w:val="00BA504A"/>
    <w:rsid w:val="00BA632C"/>
    <w:rsid w:val="00BA6E63"/>
    <w:rsid w:val="00BA7128"/>
    <w:rsid w:val="00BB1C9B"/>
    <w:rsid w:val="00BB3575"/>
    <w:rsid w:val="00BB409A"/>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373"/>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537"/>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3D8"/>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61F"/>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89E"/>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D6A43"/>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63B"/>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5E7"/>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vicom-servis74.ru/goods/219025435-shcheka_golovki_tokopriyemnika_gt_682g_2110684_8td_135_014_latu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ocs.cntd.ru/document/120010515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5B3BC-501D-4116-A455-8BB0334E4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22754</Words>
  <Characters>129698</Characters>
  <Application>Microsoft Office Word</Application>
  <DocSecurity>0</DocSecurity>
  <Lines>1080</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152148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 gnumner</cp:lastModifiedBy>
  <cp:revision>17</cp:revision>
  <cp:lastPrinted>2018-02-16T07:12:00Z</cp:lastPrinted>
  <dcterms:created xsi:type="dcterms:W3CDTF">2026-03-23T13:07:00Z</dcterms:created>
  <dcterms:modified xsi:type="dcterms:W3CDTF">2026-03-25T08:32:00Z</dcterms:modified>
</cp:coreProperties>
</file>